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2A6347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28.203</w:t>
            </w:r>
            <w:bookmarkEnd w:id="2"/>
            <w:r w:rsidRPr="00133525">
              <w:rPr>
                <w:sz w:val="64"/>
              </w:rPr>
              <w:t xml:space="preserve"> </w:t>
            </w:r>
            <w:r w:rsidRPr="008224E5">
              <w:t>V</w:t>
            </w:r>
            <w:bookmarkStart w:id="3" w:name="specVersion"/>
            <w:r w:rsidR="008224E5" w:rsidRPr="008224E5">
              <w:t>0</w:t>
            </w:r>
            <w:r w:rsidRPr="008224E5">
              <w:t>.</w:t>
            </w:r>
            <w:ins w:id="4" w:author="SA5#148e" w:date="2023-04-26T09:45:00Z">
              <w:r w:rsidR="00A6007C">
                <w:t>2</w:t>
              </w:r>
            </w:ins>
            <w:del w:id="5" w:author="SA5#148e" w:date="2023-04-26T09:45:00Z">
              <w:r w:rsidR="00AC31A9" w:rsidDel="00A6007C">
                <w:delText>1</w:delText>
              </w:r>
            </w:del>
            <w:r w:rsidRPr="008224E5">
              <w:t>.</w:t>
            </w:r>
            <w:r w:rsidR="008224E5" w:rsidRPr="008224E5">
              <w:t>0</w:t>
            </w:r>
            <w:bookmarkEnd w:id="3"/>
            <w:r w:rsidRPr="008224E5">
              <w:t xml:space="preserve"> </w:t>
            </w:r>
            <w:r w:rsidRPr="008224E5">
              <w:rPr>
                <w:sz w:val="32"/>
              </w:rPr>
              <w:t>(</w:t>
            </w:r>
            <w:bookmarkStart w:id="6" w:name="issueDate"/>
            <w:r w:rsidR="008224E5" w:rsidRPr="008224E5">
              <w:rPr>
                <w:sz w:val="32"/>
              </w:rPr>
              <w:t>2023</w:t>
            </w:r>
            <w:r w:rsidRPr="008224E5">
              <w:rPr>
                <w:sz w:val="32"/>
              </w:rPr>
              <w:t>-</w:t>
            </w:r>
            <w:r w:rsidR="008224E5" w:rsidRPr="008224E5">
              <w:rPr>
                <w:sz w:val="32"/>
              </w:rPr>
              <w:t>0</w:t>
            </w:r>
            <w:ins w:id="7" w:author="SA5#148e" w:date="2023-04-26T09:45:00Z">
              <w:r w:rsidR="00A6007C">
                <w:rPr>
                  <w:sz w:val="32"/>
                </w:rPr>
                <w:t>4</w:t>
              </w:r>
            </w:ins>
            <w:del w:id="8" w:author="SA5#148e" w:date="2023-04-26T09:45:00Z">
              <w:r w:rsidR="008224E5" w:rsidRPr="008224E5" w:rsidDel="00A6007C">
                <w:rPr>
                  <w:sz w:val="32"/>
                </w:rPr>
                <w:delText>3</w:delText>
              </w:r>
            </w:del>
            <w:bookmarkEnd w:id="6"/>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9" w:name="spectype2"/>
            <w:r w:rsidRPr="008224E5">
              <w:t>Specification</w:t>
            </w:r>
            <w:bookmarkEnd w:id="9"/>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1DA8415F" w:rsidR="00062023" w:rsidRPr="005E4BB2" w:rsidRDefault="008224E5" w:rsidP="00133525">
            <w:pPr>
              <w:pStyle w:val="ZT"/>
              <w:framePr w:wrap="auto" w:hAnchor="text" w:yAlign="inline"/>
              <w:rPr>
                <w:highlight w:val="yellow"/>
              </w:rPr>
            </w:pPr>
            <w:r w:rsidRPr="008224E5">
              <w:t xml:space="preserve">Network </w:t>
            </w:r>
            <w:r w:rsidR="003529CC">
              <w:t>S</w:t>
            </w:r>
            <w:r w:rsidRPr="008224E5">
              <w:t xml:space="preserve">lice </w:t>
            </w:r>
            <w:r w:rsidR="003529CC">
              <w:t>A</w:t>
            </w:r>
            <w:r w:rsidRPr="008224E5">
              <w:t xml:space="preserve">dmission </w:t>
            </w:r>
            <w:r w:rsidR="003529CC">
              <w:t>C</w:t>
            </w:r>
            <w:r w:rsidRPr="008224E5">
              <w:t>ontrol charging in the 5G System (5GS)</w:t>
            </w:r>
            <w:r>
              <w:t>;</w:t>
            </w:r>
            <w:r w:rsidR="00876934">
              <w:br/>
              <w:t>S</w:t>
            </w:r>
            <w:r w:rsidR="00876934" w:rsidRPr="00876934">
              <w:t>tage 2</w:t>
            </w:r>
          </w:p>
          <w:bookmarkEnd w:id="10"/>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11" w:name="specRelease"/>
            <w:r w:rsidRPr="008224E5">
              <w:rPr>
                <w:rStyle w:val="ZGSM"/>
              </w:rPr>
              <w:t>1</w:t>
            </w:r>
            <w:r w:rsidR="00D82E6F" w:rsidRPr="008224E5">
              <w:rPr>
                <w:rStyle w:val="ZGSM"/>
              </w:rPr>
              <w:t>8</w:t>
            </w:r>
            <w:bookmarkEnd w:id="11"/>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A6007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1.8pt;visibility:visible;mso-wrap-style:square">
                  <v:imagedata r:id="rId9" o:title=""/>
                </v:shape>
              </w:pict>
            </w:r>
          </w:p>
        </w:tc>
        <w:tc>
          <w:tcPr>
            <w:tcW w:w="5540" w:type="dxa"/>
            <w:shd w:val="clear" w:color="auto" w:fill="auto"/>
          </w:tcPr>
          <w:p w14:paraId="0E63523F" w14:textId="13C998E9" w:rsidR="00D82E6F" w:rsidRDefault="00A6007C" w:rsidP="00D82E6F">
            <w:pPr>
              <w:jc w:val="right"/>
            </w:pPr>
            <w:r>
              <w:pict w14:anchorId="6B8977E6">
                <v:shape id="_x0000_i1026" type="#_x0000_t75" style="width:127.8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r w:rsidR="00EE47F6">
              <w:rPr>
                <w:noProof/>
                <w:sz w:val="18"/>
              </w:rPr>
              <w:t>3</w:t>
            </w:r>
            <w:bookmarkEnd w:id="16"/>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A072B73" w14:textId="54079ADB" w:rsidR="005900E2" w:rsidRDefault="004D3578">
      <w:pPr>
        <w:pStyle w:val="TOC1"/>
        <w:rPr>
          <w:ins w:id="19" w:author="SA5#148e" w:date="2023-04-26T10:18:00Z"/>
          <w:rFonts w:ascii="Calibri" w:hAnsi="Calibri"/>
          <w:noProof/>
          <w:szCs w:val="22"/>
          <w:lang w:val="en-US"/>
        </w:rPr>
      </w:pPr>
      <w:r w:rsidRPr="004D3578">
        <w:fldChar w:fldCharType="begin"/>
      </w:r>
      <w:r w:rsidRPr="004D3578">
        <w:instrText xml:space="preserve"> TOC \o "1-9" </w:instrText>
      </w:r>
      <w:r w:rsidRPr="004D3578">
        <w:fldChar w:fldCharType="separate"/>
      </w:r>
      <w:ins w:id="20" w:author="SA5#148e" w:date="2023-04-26T10:18:00Z">
        <w:r w:rsidR="005900E2">
          <w:rPr>
            <w:noProof/>
          </w:rPr>
          <w:t>Foreword</w:t>
        </w:r>
        <w:r w:rsidR="005900E2">
          <w:rPr>
            <w:noProof/>
          </w:rPr>
          <w:tab/>
        </w:r>
        <w:r w:rsidR="005900E2">
          <w:rPr>
            <w:noProof/>
          </w:rPr>
          <w:fldChar w:fldCharType="begin"/>
        </w:r>
        <w:r w:rsidR="005900E2">
          <w:rPr>
            <w:noProof/>
          </w:rPr>
          <w:instrText xml:space="preserve"> PAGEREF _Toc133396704 \h </w:instrText>
        </w:r>
        <w:r w:rsidR="005900E2">
          <w:rPr>
            <w:noProof/>
          </w:rPr>
        </w:r>
      </w:ins>
      <w:r w:rsidR="005900E2">
        <w:rPr>
          <w:noProof/>
        </w:rPr>
        <w:fldChar w:fldCharType="separate"/>
      </w:r>
      <w:ins w:id="21" w:author="SA5#148e" w:date="2023-04-26T10:18:00Z">
        <w:r w:rsidR="005900E2">
          <w:rPr>
            <w:noProof/>
          </w:rPr>
          <w:t>4</w:t>
        </w:r>
        <w:r w:rsidR="005900E2">
          <w:rPr>
            <w:noProof/>
          </w:rPr>
          <w:fldChar w:fldCharType="end"/>
        </w:r>
      </w:ins>
    </w:p>
    <w:p w14:paraId="501A8E8D" w14:textId="10405650" w:rsidR="005900E2" w:rsidRDefault="005900E2">
      <w:pPr>
        <w:pStyle w:val="TOC1"/>
        <w:rPr>
          <w:ins w:id="22" w:author="SA5#148e" w:date="2023-04-26T10:18:00Z"/>
          <w:rFonts w:ascii="Calibri" w:hAnsi="Calibri"/>
          <w:noProof/>
          <w:szCs w:val="22"/>
          <w:lang w:val="en-US"/>
        </w:rPr>
      </w:pPr>
      <w:ins w:id="23" w:author="SA5#148e" w:date="2023-04-26T10:18:00Z">
        <w:r>
          <w:rPr>
            <w:noProof/>
          </w:rPr>
          <w:t>1</w:t>
        </w:r>
        <w:r>
          <w:rPr>
            <w:rFonts w:ascii="Calibri" w:hAnsi="Calibri"/>
            <w:noProof/>
            <w:szCs w:val="22"/>
            <w:lang w:val="en-US"/>
          </w:rPr>
          <w:tab/>
        </w:r>
        <w:r>
          <w:rPr>
            <w:noProof/>
          </w:rPr>
          <w:t>Scope</w:t>
        </w:r>
        <w:r>
          <w:rPr>
            <w:noProof/>
          </w:rPr>
          <w:tab/>
        </w:r>
        <w:r>
          <w:rPr>
            <w:noProof/>
          </w:rPr>
          <w:fldChar w:fldCharType="begin"/>
        </w:r>
        <w:r>
          <w:rPr>
            <w:noProof/>
          </w:rPr>
          <w:instrText xml:space="preserve"> PAGEREF _Toc133396705 \h </w:instrText>
        </w:r>
        <w:r>
          <w:rPr>
            <w:noProof/>
          </w:rPr>
        </w:r>
      </w:ins>
      <w:r>
        <w:rPr>
          <w:noProof/>
        </w:rPr>
        <w:fldChar w:fldCharType="separate"/>
      </w:r>
      <w:ins w:id="24" w:author="SA5#148e" w:date="2023-04-26T10:18:00Z">
        <w:r>
          <w:rPr>
            <w:noProof/>
          </w:rPr>
          <w:t>6</w:t>
        </w:r>
        <w:r>
          <w:rPr>
            <w:noProof/>
          </w:rPr>
          <w:fldChar w:fldCharType="end"/>
        </w:r>
      </w:ins>
    </w:p>
    <w:p w14:paraId="25DBA4C5" w14:textId="58CC53E9" w:rsidR="005900E2" w:rsidRDefault="005900E2">
      <w:pPr>
        <w:pStyle w:val="TOC1"/>
        <w:rPr>
          <w:ins w:id="25" w:author="SA5#148e" w:date="2023-04-26T10:18:00Z"/>
          <w:rFonts w:ascii="Calibri" w:hAnsi="Calibri"/>
          <w:noProof/>
          <w:szCs w:val="22"/>
          <w:lang w:val="en-US"/>
        </w:rPr>
      </w:pPr>
      <w:ins w:id="26" w:author="SA5#148e" w:date="2023-04-26T10:18:00Z">
        <w:r>
          <w:rPr>
            <w:noProof/>
          </w:rPr>
          <w:t>2</w:t>
        </w:r>
        <w:r>
          <w:rPr>
            <w:rFonts w:ascii="Calibri" w:hAnsi="Calibri"/>
            <w:noProof/>
            <w:szCs w:val="22"/>
            <w:lang w:val="en-US"/>
          </w:rPr>
          <w:tab/>
        </w:r>
        <w:r>
          <w:rPr>
            <w:noProof/>
          </w:rPr>
          <w:t>References</w:t>
        </w:r>
        <w:r>
          <w:rPr>
            <w:noProof/>
          </w:rPr>
          <w:tab/>
        </w:r>
        <w:r>
          <w:rPr>
            <w:noProof/>
          </w:rPr>
          <w:fldChar w:fldCharType="begin"/>
        </w:r>
        <w:r>
          <w:rPr>
            <w:noProof/>
          </w:rPr>
          <w:instrText xml:space="preserve"> PAGEREF _Toc133396706 \h </w:instrText>
        </w:r>
        <w:r>
          <w:rPr>
            <w:noProof/>
          </w:rPr>
        </w:r>
      </w:ins>
      <w:r>
        <w:rPr>
          <w:noProof/>
        </w:rPr>
        <w:fldChar w:fldCharType="separate"/>
      </w:r>
      <w:ins w:id="27" w:author="SA5#148e" w:date="2023-04-26T10:18:00Z">
        <w:r>
          <w:rPr>
            <w:noProof/>
          </w:rPr>
          <w:t>6</w:t>
        </w:r>
        <w:r>
          <w:rPr>
            <w:noProof/>
          </w:rPr>
          <w:fldChar w:fldCharType="end"/>
        </w:r>
      </w:ins>
    </w:p>
    <w:p w14:paraId="764CE278" w14:textId="7FD78D8A" w:rsidR="005900E2" w:rsidRDefault="005900E2">
      <w:pPr>
        <w:pStyle w:val="TOC1"/>
        <w:rPr>
          <w:ins w:id="28" w:author="SA5#148e" w:date="2023-04-26T10:18:00Z"/>
          <w:rFonts w:ascii="Calibri" w:hAnsi="Calibri"/>
          <w:noProof/>
          <w:szCs w:val="22"/>
          <w:lang w:val="en-US"/>
        </w:rPr>
      </w:pPr>
      <w:ins w:id="29" w:author="SA5#148e" w:date="2023-04-26T10:18:00Z">
        <w:r>
          <w:rPr>
            <w:noProof/>
          </w:rPr>
          <w:t>3</w:t>
        </w:r>
        <w:r>
          <w:rPr>
            <w:rFonts w:ascii="Calibri" w:hAnsi="Calibri"/>
            <w:noProof/>
            <w:szCs w:val="22"/>
            <w:lang w:val="en-US"/>
          </w:rPr>
          <w:tab/>
        </w:r>
        <w:r>
          <w:rPr>
            <w:noProof/>
          </w:rPr>
          <w:t>Definitions of terms, symbols and abbreviations</w:t>
        </w:r>
        <w:r>
          <w:rPr>
            <w:noProof/>
          </w:rPr>
          <w:tab/>
        </w:r>
        <w:r>
          <w:rPr>
            <w:noProof/>
          </w:rPr>
          <w:fldChar w:fldCharType="begin"/>
        </w:r>
        <w:r>
          <w:rPr>
            <w:noProof/>
          </w:rPr>
          <w:instrText xml:space="preserve"> PAGEREF _Toc133396707 \h </w:instrText>
        </w:r>
        <w:r>
          <w:rPr>
            <w:noProof/>
          </w:rPr>
        </w:r>
      </w:ins>
      <w:r>
        <w:rPr>
          <w:noProof/>
        </w:rPr>
        <w:fldChar w:fldCharType="separate"/>
      </w:r>
      <w:ins w:id="30" w:author="SA5#148e" w:date="2023-04-26T10:18:00Z">
        <w:r>
          <w:rPr>
            <w:noProof/>
          </w:rPr>
          <w:t>6</w:t>
        </w:r>
        <w:r>
          <w:rPr>
            <w:noProof/>
          </w:rPr>
          <w:fldChar w:fldCharType="end"/>
        </w:r>
      </w:ins>
    </w:p>
    <w:p w14:paraId="7E990BAD" w14:textId="753029E9" w:rsidR="005900E2" w:rsidRDefault="005900E2">
      <w:pPr>
        <w:pStyle w:val="TOC2"/>
        <w:rPr>
          <w:ins w:id="31" w:author="SA5#148e" w:date="2023-04-26T10:18:00Z"/>
          <w:rFonts w:ascii="Calibri" w:hAnsi="Calibri"/>
          <w:noProof/>
          <w:sz w:val="22"/>
          <w:szCs w:val="22"/>
          <w:lang w:val="en-US"/>
        </w:rPr>
      </w:pPr>
      <w:ins w:id="32" w:author="SA5#148e" w:date="2023-04-26T10:18:00Z">
        <w:r>
          <w:rPr>
            <w:noProof/>
          </w:rPr>
          <w:t>3.1</w:t>
        </w:r>
        <w:r>
          <w:rPr>
            <w:rFonts w:ascii="Calibri" w:hAnsi="Calibri"/>
            <w:noProof/>
            <w:sz w:val="22"/>
            <w:szCs w:val="22"/>
            <w:lang w:val="en-US"/>
          </w:rPr>
          <w:tab/>
        </w:r>
        <w:r>
          <w:rPr>
            <w:noProof/>
          </w:rPr>
          <w:t>Terms</w:t>
        </w:r>
        <w:r>
          <w:rPr>
            <w:noProof/>
          </w:rPr>
          <w:tab/>
        </w:r>
        <w:r>
          <w:rPr>
            <w:noProof/>
          </w:rPr>
          <w:fldChar w:fldCharType="begin"/>
        </w:r>
        <w:r>
          <w:rPr>
            <w:noProof/>
          </w:rPr>
          <w:instrText xml:space="preserve"> PAGEREF _Toc133396708 \h </w:instrText>
        </w:r>
        <w:r>
          <w:rPr>
            <w:noProof/>
          </w:rPr>
        </w:r>
      </w:ins>
      <w:r>
        <w:rPr>
          <w:noProof/>
        </w:rPr>
        <w:fldChar w:fldCharType="separate"/>
      </w:r>
      <w:ins w:id="33" w:author="SA5#148e" w:date="2023-04-26T10:18:00Z">
        <w:r>
          <w:rPr>
            <w:noProof/>
          </w:rPr>
          <w:t>6</w:t>
        </w:r>
        <w:r>
          <w:rPr>
            <w:noProof/>
          </w:rPr>
          <w:fldChar w:fldCharType="end"/>
        </w:r>
      </w:ins>
    </w:p>
    <w:p w14:paraId="5061F63D" w14:textId="6A7524A4" w:rsidR="005900E2" w:rsidRDefault="005900E2">
      <w:pPr>
        <w:pStyle w:val="TOC2"/>
        <w:rPr>
          <w:ins w:id="34" w:author="SA5#148e" w:date="2023-04-26T10:18:00Z"/>
          <w:rFonts w:ascii="Calibri" w:hAnsi="Calibri"/>
          <w:noProof/>
          <w:sz w:val="22"/>
          <w:szCs w:val="22"/>
          <w:lang w:val="en-US"/>
        </w:rPr>
      </w:pPr>
      <w:ins w:id="35" w:author="SA5#148e" w:date="2023-04-26T10:18:00Z">
        <w:r>
          <w:rPr>
            <w:noProof/>
          </w:rPr>
          <w:t>3.2</w:t>
        </w:r>
        <w:r>
          <w:rPr>
            <w:rFonts w:ascii="Calibri" w:hAnsi="Calibri"/>
            <w:noProof/>
            <w:sz w:val="22"/>
            <w:szCs w:val="22"/>
            <w:lang w:val="en-US"/>
          </w:rPr>
          <w:tab/>
        </w:r>
        <w:r>
          <w:rPr>
            <w:noProof/>
          </w:rPr>
          <w:t>Symbols</w:t>
        </w:r>
        <w:r>
          <w:rPr>
            <w:noProof/>
          </w:rPr>
          <w:tab/>
        </w:r>
        <w:r>
          <w:rPr>
            <w:noProof/>
          </w:rPr>
          <w:fldChar w:fldCharType="begin"/>
        </w:r>
        <w:r>
          <w:rPr>
            <w:noProof/>
          </w:rPr>
          <w:instrText xml:space="preserve"> PAGEREF _Toc133396709 \h </w:instrText>
        </w:r>
        <w:r>
          <w:rPr>
            <w:noProof/>
          </w:rPr>
        </w:r>
      </w:ins>
      <w:r>
        <w:rPr>
          <w:noProof/>
        </w:rPr>
        <w:fldChar w:fldCharType="separate"/>
      </w:r>
      <w:ins w:id="36" w:author="SA5#148e" w:date="2023-04-26T10:18:00Z">
        <w:r>
          <w:rPr>
            <w:noProof/>
          </w:rPr>
          <w:t>7</w:t>
        </w:r>
        <w:r>
          <w:rPr>
            <w:noProof/>
          </w:rPr>
          <w:fldChar w:fldCharType="end"/>
        </w:r>
      </w:ins>
    </w:p>
    <w:p w14:paraId="59306EE1" w14:textId="7C780387" w:rsidR="005900E2" w:rsidRDefault="005900E2">
      <w:pPr>
        <w:pStyle w:val="TOC2"/>
        <w:rPr>
          <w:ins w:id="37" w:author="SA5#148e" w:date="2023-04-26T10:18:00Z"/>
          <w:rFonts w:ascii="Calibri" w:hAnsi="Calibri"/>
          <w:noProof/>
          <w:sz w:val="22"/>
          <w:szCs w:val="22"/>
          <w:lang w:val="en-US"/>
        </w:rPr>
      </w:pPr>
      <w:ins w:id="38" w:author="SA5#148e" w:date="2023-04-26T10:18:00Z">
        <w:r>
          <w:rPr>
            <w:noProof/>
          </w:rPr>
          <w:t>3.3</w:t>
        </w:r>
        <w:r>
          <w:rPr>
            <w:rFonts w:ascii="Calibri" w:hAnsi="Calibri"/>
            <w:noProof/>
            <w:sz w:val="22"/>
            <w:szCs w:val="22"/>
            <w:lang w:val="en-US"/>
          </w:rPr>
          <w:tab/>
        </w:r>
        <w:r>
          <w:rPr>
            <w:noProof/>
          </w:rPr>
          <w:t>Abbreviations</w:t>
        </w:r>
        <w:r>
          <w:rPr>
            <w:noProof/>
          </w:rPr>
          <w:tab/>
        </w:r>
        <w:r>
          <w:rPr>
            <w:noProof/>
          </w:rPr>
          <w:fldChar w:fldCharType="begin"/>
        </w:r>
        <w:r>
          <w:rPr>
            <w:noProof/>
          </w:rPr>
          <w:instrText xml:space="preserve"> PAGEREF _Toc133396710 \h </w:instrText>
        </w:r>
        <w:r>
          <w:rPr>
            <w:noProof/>
          </w:rPr>
        </w:r>
      </w:ins>
      <w:r>
        <w:rPr>
          <w:noProof/>
        </w:rPr>
        <w:fldChar w:fldCharType="separate"/>
      </w:r>
      <w:ins w:id="39" w:author="SA5#148e" w:date="2023-04-26T10:18:00Z">
        <w:r>
          <w:rPr>
            <w:noProof/>
          </w:rPr>
          <w:t>7</w:t>
        </w:r>
        <w:r>
          <w:rPr>
            <w:noProof/>
          </w:rPr>
          <w:fldChar w:fldCharType="end"/>
        </w:r>
      </w:ins>
    </w:p>
    <w:p w14:paraId="321A9D15" w14:textId="3D002D2B" w:rsidR="005900E2" w:rsidRDefault="005900E2">
      <w:pPr>
        <w:pStyle w:val="TOC1"/>
        <w:rPr>
          <w:ins w:id="40" w:author="SA5#148e" w:date="2023-04-26T10:18:00Z"/>
          <w:rFonts w:ascii="Calibri" w:hAnsi="Calibri"/>
          <w:noProof/>
          <w:szCs w:val="22"/>
          <w:lang w:val="en-US"/>
        </w:rPr>
      </w:pPr>
      <w:ins w:id="41" w:author="SA5#148e" w:date="2023-04-26T10:18:00Z">
        <w:r w:rsidRPr="00816BDB">
          <w:rPr>
            <w:rFonts w:eastAsia="SimSun"/>
            <w:noProof/>
          </w:rPr>
          <w:t>4</w:t>
        </w:r>
        <w:r>
          <w:rPr>
            <w:rFonts w:ascii="Calibri" w:hAnsi="Calibri"/>
            <w:noProof/>
            <w:szCs w:val="22"/>
            <w:lang w:val="en-US"/>
          </w:rPr>
          <w:tab/>
        </w:r>
        <w:r w:rsidRPr="00816BDB">
          <w:rPr>
            <w:rFonts w:eastAsia="SimSun"/>
            <w:noProof/>
          </w:rPr>
          <w:t>Architecture considerations</w:t>
        </w:r>
        <w:r>
          <w:rPr>
            <w:noProof/>
          </w:rPr>
          <w:tab/>
        </w:r>
        <w:r>
          <w:rPr>
            <w:noProof/>
          </w:rPr>
          <w:fldChar w:fldCharType="begin"/>
        </w:r>
        <w:r>
          <w:rPr>
            <w:noProof/>
          </w:rPr>
          <w:instrText xml:space="preserve"> PAGEREF _Toc133396711 \h </w:instrText>
        </w:r>
        <w:r>
          <w:rPr>
            <w:noProof/>
          </w:rPr>
        </w:r>
      </w:ins>
      <w:r>
        <w:rPr>
          <w:noProof/>
        </w:rPr>
        <w:fldChar w:fldCharType="separate"/>
      </w:r>
      <w:ins w:id="42" w:author="SA5#148e" w:date="2023-04-26T10:18:00Z">
        <w:r>
          <w:rPr>
            <w:noProof/>
          </w:rPr>
          <w:t>7</w:t>
        </w:r>
        <w:r>
          <w:rPr>
            <w:noProof/>
          </w:rPr>
          <w:fldChar w:fldCharType="end"/>
        </w:r>
      </w:ins>
    </w:p>
    <w:p w14:paraId="42090552" w14:textId="68C99855" w:rsidR="005900E2" w:rsidRDefault="005900E2">
      <w:pPr>
        <w:pStyle w:val="TOC2"/>
        <w:rPr>
          <w:ins w:id="43" w:author="SA5#148e" w:date="2023-04-26T10:18:00Z"/>
          <w:rFonts w:ascii="Calibri" w:hAnsi="Calibri"/>
          <w:noProof/>
          <w:sz w:val="22"/>
          <w:szCs w:val="22"/>
          <w:lang w:val="en-US"/>
        </w:rPr>
      </w:pPr>
      <w:ins w:id="44" w:author="SA5#148e" w:date="2023-04-26T10:18:00Z">
        <w:r w:rsidRPr="00816BDB">
          <w:rPr>
            <w:rFonts w:eastAsia="SimSun"/>
            <w:noProof/>
          </w:rPr>
          <w:t>4.1</w:t>
        </w:r>
        <w:r>
          <w:rPr>
            <w:rFonts w:ascii="Calibri" w:hAnsi="Calibri"/>
            <w:noProof/>
            <w:sz w:val="22"/>
            <w:szCs w:val="22"/>
            <w:lang w:val="en-US"/>
          </w:rPr>
          <w:tab/>
        </w:r>
        <w:r w:rsidRPr="00816BDB">
          <w:rPr>
            <w:rFonts w:eastAsia="SimSun"/>
            <w:noProof/>
            <w:lang w:bidi="ar-IQ"/>
          </w:rPr>
          <w:t>High-level 5G System architecture</w:t>
        </w:r>
        <w:r>
          <w:rPr>
            <w:noProof/>
          </w:rPr>
          <w:tab/>
        </w:r>
        <w:r>
          <w:rPr>
            <w:noProof/>
          </w:rPr>
          <w:fldChar w:fldCharType="begin"/>
        </w:r>
        <w:r>
          <w:rPr>
            <w:noProof/>
          </w:rPr>
          <w:instrText xml:space="preserve"> PAGEREF _Toc133396712 \h </w:instrText>
        </w:r>
        <w:r>
          <w:rPr>
            <w:noProof/>
          </w:rPr>
        </w:r>
      </w:ins>
      <w:r>
        <w:rPr>
          <w:noProof/>
        </w:rPr>
        <w:fldChar w:fldCharType="separate"/>
      </w:r>
      <w:ins w:id="45" w:author="SA5#148e" w:date="2023-04-26T10:18:00Z">
        <w:r>
          <w:rPr>
            <w:noProof/>
          </w:rPr>
          <w:t>7</w:t>
        </w:r>
        <w:r>
          <w:rPr>
            <w:noProof/>
          </w:rPr>
          <w:fldChar w:fldCharType="end"/>
        </w:r>
      </w:ins>
    </w:p>
    <w:p w14:paraId="6F1DFAB2" w14:textId="62D85E5D" w:rsidR="005900E2" w:rsidRDefault="005900E2">
      <w:pPr>
        <w:pStyle w:val="TOC3"/>
        <w:rPr>
          <w:ins w:id="46" w:author="SA5#148e" w:date="2023-04-26T10:18:00Z"/>
          <w:rFonts w:ascii="Calibri" w:hAnsi="Calibri"/>
          <w:noProof/>
          <w:sz w:val="22"/>
          <w:szCs w:val="22"/>
          <w:lang w:val="en-US"/>
        </w:rPr>
      </w:pPr>
      <w:ins w:id="47" w:author="SA5#148e" w:date="2023-04-26T10:18:00Z">
        <w:r w:rsidRPr="00816BDB">
          <w:rPr>
            <w:rFonts w:eastAsia="SimSun"/>
            <w:noProof/>
          </w:rPr>
          <w:t>4.1.1</w:t>
        </w:r>
        <w:r>
          <w:rPr>
            <w:rFonts w:ascii="Calibri" w:hAnsi="Calibri"/>
            <w:noProof/>
            <w:sz w:val="22"/>
            <w:szCs w:val="22"/>
            <w:lang w:val="en-US"/>
          </w:rPr>
          <w:tab/>
        </w:r>
        <w:r w:rsidRPr="00816BDB">
          <w:rPr>
            <w:rFonts w:eastAsia="SimSun"/>
            <w:noProof/>
          </w:rPr>
          <w:t>Non-roaming reference architecture</w:t>
        </w:r>
        <w:r>
          <w:rPr>
            <w:noProof/>
          </w:rPr>
          <w:tab/>
        </w:r>
        <w:r>
          <w:rPr>
            <w:noProof/>
          </w:rPr>
          <w:fldChar w:fldCharType="begin"/>
        </w:r>
        <w:r>
          <w:rPr>
            <w:noProof/>
          </w:rPr>
          <w:instrText xml:space="preserve"> PAGEREF _Toc133396713 \h </w:instrText>
        </w:r>
        <w:r>
          <w:rPr>
            <w:noProof/>
          </w:rPr>
        </w:r>
      </w:ins>
      <w:r>
        <w:rPr>
          <w:noProof/>
        </w:rPr>
        <w:fldChar w:fldCharType="separate"/>
      </w:r>
      <w:ins w:id="48" w:author="SA5#148e" w:date="2023-04-26T10:18:00Z">
        <w:r>
          <w:rPr>
            <w:noProof/>
          </w:rPr>
          <w:t>7</w:t>
        </w:r>
        <w:r>
          <w:rPr>
            <w:noProof/>
          </w:rPr>
          <w:fldChar w:fldCharType="end"/>
        </w:r>
      </w:ins>
    </w:p>
    <w:p w14:paraId="6C276BAF" w14:textId="25B54388" w:rsidR="005900E2" w:rsidRDefault="005900E2">
      <w:pPr>
        <w:pStyle w:val="TOC2"/>
        <w:rPr>
          <w:ins w:id="49" w:author="SA5#148e" w:date="2023-04-26T10:18:00Z"/>
          <w:rFonts w:ascii="Calibri" w:hAnsi="Calibri"/>
          <w:noProof/>
          <w:sz w:val="22"/>
          <w:szCs w:val="22"/>
          <w:lang w:val="en-US"/>
        </w:rPr>
      </w:pPr>
      <w:ins w:id="50" w:author="SA5#148e" w:date="2023-04-26T10:18:00Z">
        <w:r>
          <w:rPr>
            <w:noProof/>
          </w:rPr>
          <w:t>4.2</w:t>
        </w:r>
        <w:r>
          <w:rPr>
            <w:rFonts w:ascii="Calibri" w:hAnsi="Calibri"/>
            <w:noProof/>
            <w:sz w:val="22"/>
            <w:szCs w:val="22"/>
            <w:lang w:val="en-US"/>
          </w:rPr>
          <w:tab/>
        </w:r>
        <w:r>
          <w:rPr>
            <w:noProof/>
          </w:rPr>
          <w:t>Network Slice Admission Control converged charging architecture</w:t>
        </w:r>
        <w:r>
          <w:rPr>
            <w:noProof/>
          </w:rPr>
          <w:tab/>
        </w:r>
        <w:r>
          <w:rPr>
            <w:noProof/>
          </w:rPr>
          <w:fldChar w:fldCharType="begin"/>
        </w:r>
        <w:r>
          <w:rPr>
            <w:noProof/>
          </w:rPr>
          <w:instrText xml:space="preserve"> PAGEREF _Toc133396714 \h </w:instrText>
        </w:r>
        <w:r>
          <w:rPr>
            <w:noProof/>
          </w:rPr>
        </w:r>
      </w:ins>
      <w:r>
        <w:rPr>
          <w:noProof/>
        </w:rPr>
        <w:fldChar w:fldCharType="separate"/>
      </w:r>
      <w:ins w:id="51" w:author="SA5#148e" w:date="2023-04-26T10:18:00Z">
        <w:r>
          <w:rPr>
            <w:noProof/>
          </w:rPr>
          <w:t>8</w:t>
        </w:r>
        <w:r>
          <w:rPr>
            <w:noProof/>
          </w:rPr>
          <w:fldChar w:fldCharType="end"/>
        </w:r>
      </w:ins>
    </w:p>
    <w:p w14:paraId="3F5AFD81" w14:textId="2CAC0072" w:rsidR="005900E2" w:rsidRDefault="005900E2">
      <w:pPr>
        <w:pStyle w:val="TOC3"/>
        <w:rPr>
          <w:ins w:id="52" w:author="SA5#148e" w:date="2023-04-26T10:18:00Z"/>
          <w:rFonts w:ascii="Calibri" w:hAnsi="Calibri"/>
          <w:noProof/>
          <w:sz w:val="22"/>
          <w:szCs w:val="22"/>
          <w:lang w:val="en-US"/>
        </w:rPr>
      </w:pPr>
      <w:ins w:id="53" w:author="SA5#148e" w:date="2023-04-26T10:18:00Z">
        <w:r>
          <w:rPr>
            <w:noProof/>
          </w:rPr>
          <w:t>4.2.1</w:t>
        </w:r>
        <w:r>
          <w:rPr>
            <w:rFonts w:ascii="Calibri" w:hAnsi="Calibri"/>
            <w:noProof/>
            <w:sz w:val="22"/>
            <w:szCs w:val="22"/>
            <w:lang w:val="en-US"/>
          </w:rPr>
          <w:tab/>
        </w:r>
        <w:r>
          <w:rPr>
            <w:noProof/>
          </w:rPr>
          <w:t>Non-roaming</w:t>
        </w:r>
        <w:r>
          <w:rPr>
            <w:noProof/>
          </w:rPr>
          <w:tab/>
        </w:r>
        <w:r>
          <w:rPr>
            <w:noProof/>
          </w:rPr>
          <w:fldChar w:fldCharType="begin"/>
        </w:r>
        <w:r>
          <w:rPr>
            <w:noProof/>
          </w:rPr>
          <w:instrText xml:space="preserve"> PAGEREF _Toc133396715 \h </w:instrText>
        </w:r>
        <w:r>
          <w:rPr>
            <w:noProof/>
          </w:rPr>
        </w:r>
      </w:ins>
      <w:r>
        <w:rPr>
          <w:noProof/>
        </w:rPr>
        <w:fldChar w:fldCharType="separate"/>
      </w:r>
      <w:ins w:id="54" w:author="SA5#148e" w:date="2023-04-26T10:18:00Z">
        <w:r>
          <w:rPr>
            <w:noProof/>
          </w:rPr>
          <w:t>8</w:t>
        </w:r>
        <w:r>
          <w:rPr>
            <w:noProof/>
          </w:rPr>
          <w:fldChar w:fldCharType="end"/>
        </w:r>
      </w:ins>
    </w:p>
    <w:p w14:paraId="20BC0B1E" w14:textId="08A0A06A" w:rsidR="005900E2" w:rsidRDefault="005900E2">
      <w:pPr>
        <w:pStyle w:val="TOC1"/>
        <w:rPr>
          <w:ins w:id="55" w:author="SA5#148e" w:date="2023-04-26T10:18:00Z"/>
          <w:rFonts w:ascii="Calibri" w:hAnsi="Calibri"/>
          <w:noProof/>
          <w:szCs w:val="22"/>
          <w:lang w:val="en-US"/>
        </w:rPr>
      </w:pPr>
      <w:ins w:id="56" w:author="SA5#148e" w:date="2023-04-26T10:18:00Z">
        <w:r>
          <w:rPr>
            <w:noProof/>
            <w:lang w:eastAsia="zh-CN"/>
          </w:rPr>
          <w:t>5</w:t>
        </w:r>
        <w:r>
          <w:rPr>
            <w:rFonts w:ascii="Calibri" w:hAnsi="Calibri"/>
            <w:noProof/>
            <w:szCs w:val="22"/>
            <w:lang w:val="en-US"/>
          </w:rPr>
          <w:tab/>
        </w:r>
        <w:r w:rsidRPr="00816BDB">
          <w:rPr>
            <w:noProof/>
            <w:lang w:val="en-US"/>
          </w:rPr>
          <w:t xml:space="preserve">Network Slice Admission Control charging </w:t>
        </w:r>
        <w:r>
          <w:rPr>
            <w:noProof/>
          </w:rPr>
          <w:t>principles and scenarios</w:t>
        </w:r>
        <w:r>
          <w:rPr>
            <w:noProof/>
          </w:rPr>
          <w:tab/>
        </w:r>
        <w:r>
          <w:rPr>
            <w:noProof/>
          </w:rPr>
          <w:fldChar w:fldCharType="begin"/>
        </w:r>
        <w:r>
          <w:rPr>
            <w:noProof/>
          </w:rPr>
          <w:instrText xml:space="preserve"> PAGEREF _Toc133396716 \h </w:instrText>
        </w:r>
        <w:r>
          <w:rPr>
            <w:noProof/>
          </w:rPr>
        </w:r>
      </w:ins>
      <w:r>
        <w:rPr>
          <w:noProof/>
        </w:rPr>
        <w:fldChar w:fldCharType="separate"/>
      </w:r>
      <w:ins w:id="57" w:author="SA5#148e" w:date="2023-04-26T10:18:00Z">
        <w:r>
          <w:rPr>
            <w:noProof/>
          </w:rPr>
          <w:t>9</w:t>
        </w:r>
        <w:r>
          <w:rPr>
            <w:noProof/>
          </w:rPr>
          <w:fldChar w:fldCharType="end"/>
        </w:r>
      </w:ins>
    </w:p>
    <w:p w14:paraId="69033BC9" w14:textId="2ACEF714" w:rsidR="005900E2" w:rsidRDefault="005900E2">
      <w:pPr>
        <w:pStyle w:val="TOC2"/>
        <w:rPr>
          <w:ins w:id="58" w:author="SA5#148e" w:date="2023-04-26T10:18:00Z"/>
          <w:rFonts w:ascii="Calibri" w:hAnsi="Calibri"/>
          <w:noProof/>
          <w:sz w:val="22"/>
          <w:szCs w:val="22"/>
          <w:lang w:val="en-US"/>
        </w:rPr>
      </w:pPr>
      <w:ins w:id="59" w:author="SA5#148e" w:date="2023-04-26T10:18:00Z">
        <w:r>
          <w:rPr>
            <w:noProof/>
            <w:lang w:eastAsia="zh-CN"/>
          </w:rPr>
          <w:t>5.1</w:t>
        </w:r>
        <w:r>
          <w:rPr>
            <w:rFonts w:ascii="Calibri" w:hAnsi="Calibri"/>
            <w:noProof/>
            <w:sz w:val="22"/>
            <w:szCs w:val="22"/>
            <w:lang w:val="en-US"/>
          </w:rPr>
          <w:tab/>
        </w:r>
        <w:r>
          <w:rPr>
            <w:noProof/>
            <w:lang w:bidi="ar-IQ"/>
          </w:rPr>
          <w:t xml:space="preserve">Network Slice Admission Control charging </w:t>
        </w:r>
        <w:r>
          <w:rPr>
            <w:noProof/>
          </w:rPr>
          <w:t>principles</w:t>
        </w:r>
        <w:r>
          <w:rPr>
            <w:noProof/>
          </w:rPr>
          <w:tab/>
        </w:r>
        <w:r>
          <w:rPr>
            <w:noProof/>
          </w:rPr>
          <w:fldChar w:fldCharType="begin"/>
        </w:r>
        <w:r>
          <w:rPr>
            <w:noProof/>
          </w:rPr>
          <w:instrText xml:space="preserve"> PAGEREF _Toc133396717 \h </w:instrText>
        </w:r>
        <w:r>
          <w:rPr>
            <w:noProof/>
          </w:rPr>
        </w:r>
      </w:ins>
      <w:r>
        <w:rPr>
          <w:noProof/>
        </w:rPr>
        <w:fldChar w:fldCharType="separate"/>
      </w:r>
      <w:ins w:id="60" w:author="SA5#148e" w:date="2023-04-26T10:18:00Z">
        <w:r>
          <w:rPr>
            <w:noProof/>
          </w:rPr>
          <w:t>9</w:t>
        </w:r>
        <w:r>
          <w:rPr>
            <w:noProof/>
          </w:rPr>
          <w:fldChar w:fldCharType="end"/>
        </w:r>
      </w:ins>
    </w:p>
    <w:p w14:paraId="3C198F92" w14:textId="7C9B7AA1" w:rsidR="005900E2" w:rsidRDefault="005900E2">
      <w:pPr>
        <w:pStyle w:val="TOC3"/>
        <w:rPr>
          <w:ins w:id="61" w:author="SA5#148e" w:date="2023-04-26T10:18:00Z"/>
          <w:rFonts w:ascii="Calibri" w:hAnsi="Calibri"/>
          <w:noProof/>
          <w:sz w:val="22"/>
          <w:szCs w:val="22"/>
          <w:lang w:val="en-US"/>
        </w:rPr>
      </w:pPr>
      <w:ins w:id="62" w:author="SA5#148e" w:date="2023-04-26T10:18:00Z">
        <w:r>
          <w:rPr>
            <w:noProof/>
            <w:lang w:bidi="ar-IQ"/>
          </w:rPr>
          <w:t>5.1.1</w:t>
        </w:r>
        <w:r>
          <w:rPr>
            <w:rFonts w:ascii="Calibri" w:hAnsi="Calibri"/>
            <w:noProof/>
            <w:sz w:val="22"/>
            <w:szCs w:val="22"/>
            <w:lang w:val="en-US"/>
          </w:rPr>
          <w:tab/>
        </w:r>
        <w:r>
          <w:rPr>
            <w:noProof/>
            <w:lang w:bidi="ar-IQ"/>
          </w:rPr>
          <w:t>General</w:t>
        </w:r>
        <w:r>
          <w:rPr>
            <w:noProof/>
          </w:rPr>
          <w:tab/>
        </w:r>
        <w:r>
          <w:rPr>
            <w:noProof/>
          </w:rPr>
          <w:fldChar w:fldCharType="begin"/>
        </w:r>
        <w:r>
          <w:rPr>
            <w:noProof/>
          </w:rPr>
          <w:instrText xml:space="preserve"> PAGEREF _Toc133396718 \h </w:instrText>
        </w:r>
        <w:r>
          <w:rPr>
            <w:noProof/>
          </w:rPr>
        </w:r>
      </w:ins>
      <w:r>
        <w:rPr>
          <w:noProof/>
        </w:rPr>
        <w:fldChar w:fldCharType="separate"/>
      </w:r>
      <w:ins w:id="63" w:author="SA5#148e" w:date="2023-04-26T10:18:00Z">
        <w:r>
          <w:rPr>
            <w:noProof/>
          </w:rPr>
          <w:t>9</w:t>
        </w:r>
        <w:r>
          <w:rPr>
            <w:noProof/>
          </w:rPr>
          <w:fldChar w:fldCharType="end"/>
        </w:r>
      </w:ins>
    </w:p>
    <w:p w14:paraId="3BA5B00D" w14:textId="0078C771" w:rsidR="005900E2" w:rsidRDefault="005900E2">
      <w:pPr>
        <w:pStyle w:val="TOC3"/>
        <w:rPr>
          <w:ins w:id="64" w:author="SA5#148e" w:date="2023-04-26T10:18:00Z"/>
          <w:rFonts w:ascii="Calibri" w:hAnsi="Calibri"/>
          <w:noProof/>
          <w:sz w:val="22"/>
          <w:szCs w:val="22"/>
          <w:lang w:val="en-US"/>
        </w:rPr>
      </w:pPr>
      <w:ins w:id="65" w:author="SA5#148e" w:date="2023-04-26T10:18:00Z">
        <w:r>
          <w:rPr>
            <w:noProof/>
            <w:lang w:eastAsia="zh-CN"/>
          </w:rPr>
          <w:t>5.1.2</w:t>
        </w:r>
        <w:r>
          <w:rPr>
            <w:rFonts w:ascii="Calibri" w:hAnsi="Calibri"/>
            <w:noProof/>
            <w:sz w:val="22"/>
            <w:szCs w:val="22"/>
            <w:lang w:val="en-US"/>
          </w:rPr>
          <w:tab/>
        </w:r>
        <w:r>
          <w:rPr>
            <w:noProof/>
            <w:lang w:bidi="ar-IQ"/>
          </w:rPr>
          <w:t>Requirements</w:t>
        </w:r>
        <w:r>
          <w:rPr>
            <w:noProof/>
          </w:rPr>
          <w:tab/>
        </w:r>
        <w:r>
          <w:rPr>
            <w:noProof/>
          </w:rPr>
          <w:fldChar w:fldCharType="begin"/>
        </w:r>
        <w:r>
          <w:rPr>
            <w:noProof/>
          </w:rPr>
          <w:instrText xml:space="preserve"> PAGEREF _Toc133396719 \h </w:instrText>
        </w:r>
        <w:r>
          <w:rPr>
            <w:noProof/>
          </w:rPr>
        </w:r>
      </w:ins>
      <w:r>
        <w:rPr>
          <w:noProof/>
        </w:rPr>
        <w:fldChar w:fldCharType="separate"/>
      </w:r>
      <w:ins w:id="66" w:author="SA5#148e" w:date="2023-04-26T10:18:00Z">
        <w:r>
          <w:rPr>
            <w:noProof/>
          </w:rPr>
          <w:t>9</w:t>
        </w:r>
        <w:r>
          <w:rPr>
            <w:noProof/>
          </w:rPr>
          <w:fldChar w:fldCharType="end"/>
        </w:r>
      </w:ins>
    </w:p>
    <w:p w14:paraId="5E5FBEA8" w14:textId="3D9ED874" w:rsidR="005900E2" w:rsidRDefault="005900E2">
      <w:pPr>
        <w:pStyle w:val="TOC3"/>
        <w:rPr>
          <w:ins w:id="67" w:author="SA5#148e" w:date="2023-04-26T10:18:00Z"/>
          <w:rFonts w:ascii="Calibri" w:hAnsi="Calibri"/>
          <w:noProof/>
          <w:sz w:val="22"/>
          <w:szCs w:val="22"/>
          <w:lang w:val="en-US"/>
        </w:rPr>
      </w:pPr>
      <w:ins w:id="68" w:author="SA5#148e" w:date="2023-04-26T10:18:00Z">
        <w:r>
          <w:rPr>
            <w:noProof/>
            <w:lang w:eastAsia="zh-CN"/>
          </w:rPr>
          <w:t>5.1.3</w:t>
        </w:r>
        <w:r>
          <w:rPr>
            <w:rFonts w:ascii="Calibri" w:hAnsi="Calibri"/>
            <w:noProof/>
            <w:sz w:val="22"/>
            <w:szCs w:val="22"/>
            <w:lang w:val="en-US"/>
          </w:rPr>
          <w:tab/>
        </w:r>
        <w:r>
          <w:rPr>
            <w:noProof/>
            <w:lang w:eastAsia="zh-CN"/>
          </w:rPr>
          <w:t>Charging information</w:t>
        </w:r>
        <w:r>
          <w:rPr>
            <w:noProof/>
          </w:rPr>
          <w:tab/>
        </w:r>
        <w:r>
          <w:rPr>
            <w:noProof/>
          </w:rPr>
          <w:fldChar w:fldCharType="begin"/>
        </w:r>
        <w:r>
          <w:rPr>
            <w:noProof/>
          </w:rPr>
          <w:instrText xml:space="preserve"> PAGEREF _Toc133396720 \h </w:instrText>
        </w:r>
        <w:r>
          <w:rPr>
            <w:noProof/>
          </w:rPr>
        </w:r>
      </w:ins>
      <w:r>
        <w:rPr>
          <w:noProof/>
        </w:rPr>
        <w:fldChar w:fldCharType="separate"/>
      </w:r>
      <w:ins w:id="69" w:author="SA5#148e" w:date="2023-04-26T10:18:00Z">
        <w:r>
          <w:rPr>
            <w:noProof/>
          </w:rPr>
          <w:t>10</w:t>
        </w:r>
        <w:r>
          <w:rPr>
            <w:noProof/>
          </w:rPr>
          <w:fldChar w:fldCharType="end"/>
        </w:r>
      </w:ins>
    </w:p>
    <w:p w14:paraId="1A222E5E" w14:textId="610D5DF7" w:rsidR="005900E2" w:rsidRDefault="005900E2">
      <w:pPr>
        <w:pStyle w:val="TOC2"/>
        <w:rPr>
          <w:ins w:id="70" w:author="SA5#148e" w:date="2023-04-26T10:18:00Z"/>
          <w:rFonts w:ascii="Calibri" w:hAnsi="Calibri"/>
          <w:noProof/>
          <w:sz w:val="22"/>
          <w:szCs w:val="22"/>
          <w:lang w:val="en-US"/>
        </w:rPr>
      </w:pPr>
      <w:ins w:id="71" w:author="SA5#148e" w:date="2023-04-26T10:18:00Z">
        <w:r>
          <w:rPr>
            <w:noProof/>
          </w:rPr>
          <w:t>5.2</w:t>
        </w:r>
        <w:r>
          <w:rPr>
            <w:rFonts w:ascii="Calibri" w:hAnsi="Calibri"/>
            <w:noProof/>
            <w:sz w:val="22"/>
            <w:szCs w:val="22"/>
            <w:lang w:val="en-US"/>
          </w:rPr>
          <w:tab/>
        </w:r>
        <w:r>
          <w:rPr>
            <w:noProof/>
            <w:lang w:bidi="ar-IQ"/>
          </w:rPr>
          <w:t>Network Slice Admission Control charging</w:t>
        </w:r>
        <w:r>
          <w:rPr>
            <w:noProof/>
          </w:rPr>
          <w:t xml:space="preserve"> </w:t>
        </w:r>
        <w:r>
          <w:rPr>
            <w:noProof/>
            <w:lang w:eastAsia="zh-CN" w:bidi="ar-IQ"/>
          </w:rPr>
          <w:t xml:space="preserve">converged </w:t>
        </w:r>
        <w:r>
          <w:rPr>
            <w:noProof/>
          </w:rPr>
          <w:t>charging scenarios</w:t>
        </w:r>
        <w:r>
          <w:rPr>
            <w:noProof/>
          </w:rPr>
          <w:tab/>
        </w:r>
        <w:r>
          <w:rPr>
            <w:noProof/>
          </w:rPr>
          <w:fldChar w:fldCharType="begin"/>
        </w:r>
        <w:r>
          <w:rPr>
            <w:noProof/>
          </w:rPr>
          <w:instrText xml:space="preserve"> PAGEREF _Toc133396721 \h </w:instrText>
        </w:r>
        <w:r>
          <w:rPr>
            <w:noProof/>
          </w:rPr>
        </w:r>
      </w:ins>
      <w:r>
        <w:rPr>
          <w:noProof/>
        </w:rPr>
        <w:fldChar w:fldCharType="separate"/>
      </w:r>
      <w:ins w:id="72" w:author="SA5#148e" w:date="2023-04-26T10:18:00Z">
        <w:r>
          <w:rPr>
            <w:noProof/>
          </w:rPr>
          <w:t>10</w:t>
        </w:r>
        <w:r>
          <w:rPr>
            <w:noProof/>
          </w:rPr>
          <w:fldChar w:fldCharType="end"/>
        </w:r>
      </w:ins>
    </w:p>
    <w:p w14:paraId="2C597EE0" w14:textId="1D2BFC8C" w:rsidR="005900E2" w:rsidRDefault="005900E2">
      <w:pPr>
        <w:pStyle w:val="TOC3"/>
        <w:rPr>
          <w:ins w:id="73" w:author="SA5#148e" w:date="2023-04-26T10:18:00Z"/>
          <w:rFonts w:ascii="Calibri" w:hAnsi="Calibri"/>
          <w:noProof/>
          <w:sz w:val="22"/>
          <w:szCs w:val="22"/>
          <w:lang w:val="en-US"/>
        </w:rPr>
      </w:pPr>
      <w:ins w:id="74" w:author="SA5#148e" w:date="2023-04-26T10:18:00Z">
        <w:r>
          <w:rPr>
            <w:noProof/>
          </w:rPr>
          <w:t>5.2.1</w:t>
        </w:r>
        <w:r>
          <w:rPr>
            <w:rFonts w:ascii="Calibri" w:hAnsi="Calibri"/>
            <w:noProof/>
            <w:sz w:val="22"/>
            <w:szCs w:val="22"/>
            <w:lang w:val="en-US"/>
          </w:rPr>
          <w:tab/>
        </w:r>
        <w:r>
          <w:rPr>
            <w:noProof/>
          </w:rPr>
          <w:t>Basic principles</w:t>
        </w:r>
        <w:r>
          <w:rPr>
            <w:noProof/>
          </w:rPr>
          <w:tab/>
        </w:r>
        <w:r>
          <w:rPr>
            <w:noProof/>
          </w:rPr>
          <w:fldChar w:fldCharType="begin"/>
        </w:r>
        <w:r>
          <w:rPr>
            <w:noProof/>
          </w:rPr>
          <w:instrText xml:space="preserve"> PAGEREF _Toc133396722 \h </w:instrText>
        </w:r>
        <w:r>
          <w:rPr>
            <w:noProof/>
          </w:rPr>
        </w:r>
      </w:ins>
      <w:r>
        <w:rPr>
          <w:noProof/>
        </w:rPr>
        <w:fldChar w:fldCharType="separate"/>
      </w:r>
      <w:ins w:id="75" w:author="SA5#148e" w:date="2023-04-26T10:18:00Z">
        <w:r>
          <w:rPr>
            <w:noProof/>
          </w:rPr>
          <w:t>10</w:t>
        </w:r>
        <w:r>
          <w:rPr>
            <w:noProof/>
          </w:rPr>
          <w:fldChar w:fldCharType="end"/>
        </w:r>
      </w:ins>
    </w:p>
    <w:p w14:paraId="00653018" w14:textId="5F3A4485" w:rsidR="005900E2" w:rsidRDefault="005900E2">
      <w:pPr>
        <w:pStyle w:val="TOC4"/>
        <w:rPr>
          <w:ins w:id="76" w:author="SA5#148e" w:date="2023-04-26T10:18:00Z"/>
          <w:rFonts w:ascii="Calibri" w:hAnsi="Calibri"/>
          <w:noProof/>
          <w:sz w:val="22"/>
          <w:szCs w:val="22"/>
          <w:lang w:val="en-US"/>
        </w:rPr>
      </w:pPr>
      <w:ins w:id="77" w:author="SA5#148e" w:date="2023-04-26T10:18:00Z">
        <w:r>
          <w:rPr>
            <w:noProof/>
            <w:lang w:bidi="ar-IQ"/>
          </w:rPr>
          <w:t>5.2.1.1</w:t>
        </w:r>
        <w:r>
          <w:rPr>
            <w:rFonts w:ascii="Calibri" w:hAnsi="Calibri"/>
            <w:noProof/>
            <w:sz w:val="22"/>
            <w:szCs w:val="22"/>
            <w:lang w:val="en-US"/>
          </w:rPr>
          <w:tab/>
        </w:r>
        <w:r>
          <w:rPr>
            <w:noProof/>
            <w:lang w:bidi="ar-IQ"/>
          </w:rPr>
          <w:t>General</w:t>
        </w:r>
        <w:r>
          <w:rPr>
            <w:noProof/>
          </w:rPr>
          <w:tab/>
        </w:r>
        <w:r>
          <w:rPr>
            <w:noProof/>
          </w:rPr>
          <w:fldChar w:fldCharType="begin"/>
        </w:r>
        <w:r>
          <w:rPr>
            <w:noProof/>
          </w:rPr>
          <w:instrText xml:space="preserve"> PAGEREF _Toc133396723 \h </w:instrText>
        </w:r>
        <w:r>
          <w:rPr>
            <w:noProof/>
          </w:rPr>
        </w:r>
      </w:ins>
      <w:r>
        <w:rPr>
          <w:noProof/>
        </w:rPr>
        <w:fldChar w:fldCharType="separate"/>
      </w:r>
      <w:ins w:id="78" w:author="SA5#148e" w:date="2023-04-26T10:18:00Z">
        <w:r>
          <w:rPr>
            <w:noProof/>
          </w:rPr>
          <w:t>10</w:t>
        </w:r>
        <w:r>
          <w:rPr>
            <w:noProof/>
          </w:rPr>
          <w:fldChar w:fldCharType="end"/>
        </w:r>
      </w:ins>
    </w:p>
    <w:p w14:paraId="44F2BE98" w14:textId="5F0F37C9" w:rsidR="005900E2" w:rsidRDefault="005900E2">
      <w:pPr>
        <w:pStyle w:val="TOC4"/>
        <w:rPr>
          <w:ins w:id="79" w:author="SA5#148e" w:date="2023-04-26T10:18:00Z"/>
          <w:rFonts w:ascii="Calibri" w:hAnsi="Calibri"/>
          <w:noProof/>
          <w:sz w:val="22"/>
          <w:szCs w:val="22"/>
          <w:lang w:val="en-US"/>
        </w:rPr>
      </w:pPr>
      <w:ins w:id="80" w:author="SA5#148e" w:date="2023-04-26T10:18:00Z">
        <w:r>
          <w:rPr>
            <w:noProof/>
          </w:rPr>
          <w:t>5.2.1.2</w:t>
        </w:r>
        <w:r>
          <w:rPr>
            <w:rFonts w:ascii="Calibri" w:hAnsi="Calibri"/>
            <w:noProof/>
            <w:sz w:val="22"/>
            <w:szCs w:val="22"/>
            <w:lang w:val="en-US"/>
          </w:rPr>
          <w:tab/>
        </w:r>
        <w:r>
          <w:rPr>
            <w:noProof/>
          </w:rPr>
          <w:t>Applicable triggers in the NSACF</w:t>
        </w:r>
        <w:r>
          <w:rPr>
            <w:noProof/>
          </w:rPr>
          <w:tab/>
        </w:r>
        <w:r>
          <w:rPr>
            <w:noProof/>
          </w:rPr>
          <w:fldChar w:fldCharType="begin"/>
        </w:r>
        <w:r>
          <w:rPr>
            <w:noProof/>
          </w:rPr>
          <w:instrText xml:space="preserve"> PAGEREF _Toc133396724 \h </w:instrText>
        </w:r>
        <w:r>
          <w:rPr>
            <w:noProof/>
          </w:rPr>
        </w:r>
      </w:ins>
      <w:r>
        <w:rPr>
          <w:noProof/>
        </w:rPr>
        <w:fldChar w:fldCharType="separate"/>
      </w:r>
      <w:ins w:id="81" w:author="SA5#148e" w:date="2023-04-26T10:18:00Z">
        <w:r>
          <w:rPr>
            <w:noProof/>
          </w:rPr>
          <w:t>10</w:t>
        </w:r>
        <w:r>
          <w:rPr>
            <w:noProof/>
          </w:rPr>
          <w:fldChar w:fldCharType="end"/>
        </w:r>
      </w:ins>
    </w:p>
    <w:p w14:paraId="2F8697B3" w14:textId="124DD115" w:rsidR="005900E2" w:rsidRDefault="005900E2">
      <w:pPr>
        <w:pStyle w:val="TOC5"/>
        <w:rPr>
          <w:ins w:id="82" w:author="SA5#148e" w:date="2023-04-26T10:18:00Z"/>
          <w:rFonts w:ascii="Calibri" w:hAnsi="Calibri"/>
          <w:noProof/>
          <w:sz w:val="22"/>
          <w:szCs w:val="22"/>
          <w:lang w:val="en-US"/>
        </w:rPr>
      </w:pPr>
      <w:ins w:id="83" w:author="SA5#148e" w:date="2023-04-26T10:18:00Z">
        <w:r>
          <w:rPr>
            <w:noProof/>
          </w:rPr>
          <w:t>5.2.1.2.1</w:t>
        </w:r>
        <w:r>
          <w:rPr>
            <w:rFonts w:ascii="Calibri" w:hAnsi="Calibri"/>
            <w:noProof/>
            <w:sz w:val="22"/>
            <w:szCs w:val="22"/>
            <w:lang w:val="en-US"/>
          </w:rPr>
          <w:tab/>
        </w:r>
        <w:r>
          <w:rPr>
            <w:noProof/>
          </w:rPr>
          <w:t>General</w:t>
        </w:r>
        <w:r>
          <w:rPr>
            <w:noProof/>
          </w:rPr>
          <w:tab/>
        </w:r>
        <w:r>
          <w:rPr>
            <w:noProof/>
          </w:rPr>
          <w:fldChar w:fldCharType="begin"/>
        </w:r>
        <w:r>
          <w:rPr>
            <w:noProof/>
          </w:rPr>
          <w:instrText xml:space="preserve"> PAGEREF _Toc133396725 \h </w:instrText>
        </w:r>
        <w:r>
          <w:rPr>
            <w:noProof/>
          </w:rPr>
        </w:r>
      </w:ins>
      <w:r>
        <w:rPr>
          <w:noProof/>
        </w:rPr>
        <w:fldChar w:fldCharType="separate"/>
      </w:r>
      <w:ins w:id="84" w:author="SA5#148e" w:date="2023-04-26T10:18:00Z">
        <w:r>
          <w:rPr>
            <w:noProof/>
          </w:rPr>
          <w:t>10</w:t>
        </w:r>
        <w:r>
          <w:rPr>
            <w:noProof/>
          </w:rPr>
          <w:fldChar w:fldCharType="end"/>
        </w:r>
      </w:ins>
    </w:p>
    <w:p w14:paraId="59768505" w14:textId="698EAC4B" w:rsidR="005900E2" w:rsidRDefault="005900E2">
      <w:pPr>
        <w:pStyle w:val="TOC4"/>
        <w:rPr>
          <w:ins w:id="85" w:author="SA5#148e" w:date="2023-04-26T10:18:00Z"/>
          <w:rFonts w:ascii="Calibri" w:hAnsi="Calibri"/>
          <w:noProof/>
          <w:sz w:val="22"/>
          <w:szCs w:val="22"/>
          <w:lang w:val="en-US"/>
        </w:rPr>
      </w:pPr>
      <w:ins w:id="86" w:author="SA5#148e" w:date="2023-04-26T10:18:00Z">
        <w:r>
          <w:rPr>
            <w:noProof/>
          </w:rPr>
          <w:t>5.2.1.3</w:t>
        </w:r>
        <w:r>
          <w:rPr>
            <w:rFonts w:ascii="Calibri" w:hAnsi="Calibri"/>
            <w:noProof/>
            <w:sz w:val="22"/>
            <w:szCs w:val="22"/>
            <w:lang w:val="en-US"/>
          </w:rPr>
          <w:tab/>
        </w:r>
        <w:r>
          <w:rPr>
            <w:noProof/>
          </w:rPr>
          <w:t>Quota management</w:t>
        </w:r>
        <w:r>
          <w:rPr>
            <w:noProof/>
          </w:rPr>
          <w:tab/>
        </w:r>
        <w:r>
          <w:rPr>
            <w:noProof/>
          </w:rPr>
          <w:fldChar w:fldCharType="begin"/>
        </w:r>
        <w:r>
          <w:rPr>
            <w:noProof/>
          </w:rPr>
          <w:instrText xml:space="preserve"> PAGEREF _Toc133396726 \h </w:instrText>
        </w:r>
        <w:r>
          <w:rPr>
            <w:noProof/>
          </w:rPr>
        </w:r>
      </w:ins>
      <w:r>
        <w:rPr>
          <w:noProof/>
        </w:rPr>
        <w:fldChar w:fldCharType="separate"/>
      </w:r>
      <w:ins w:id="87" w:author="SA5#148e" w:date="2023-04-26T10:18:00Z">
        <w:r>
          <w:rPr>
            <w:noProof/>
          </w:rPr>
          <w:t>12</w:t>
        </w:r>
        <w:r>
          <w:rPr>
            <w:noProof/>
          </w:rPr>
          <w:fldChar w:fldCharType="end"/>
        </w:r>
      </w:ins>
    </w:p>
    <w:p w14:paraId="32D9E63C" w14:textId="1AFF6434" w:rsidR="005900E2" w:rsidRDefault="005900E2">
      <w:pPr>
        <w:pStyle w:val="TOC3"/>
        <w:rPr>
          <w:ins w:id="88" w:author="SA5#148e" w:date="2023-04-26T10:18:00Z"/>
          <w:rFonts w:ascii="Calibri" w:hAnsi="Calibri"/>
          <w:noProof/>
          <w:sz w:val="22"/>
          <w:szCs w:val="22"/>
          <w:lang w:val="en-US"/>
        </w:rPr>
      </w:pPr>
      <w:ins w:id="89" w:author="SA5#148e" w:date="2023-04-26T10:18:00Z">
        <w:r>
          <w:rPr>
            <w:noProof/>
          </w:rPr>
          <w:t>5.2.2</w:t>
        </w:r>
        <w:r>
          <w:rPr>
            <w:rFonts w:ascii="Calibri" w:hAnsi="Calibri"/>
            <w:noProof/>
            <w:sz w:val="22"/>
            <w:szCs w:val="22"/>
            <w:lang w:val="en-US"/>
          </w:rPr>
          <w:tab/>
        </w:r>
        <w:r>
          <w:rPr>
            <w:noProof/>
          </w:rPr>
          <w:t>Message flows</w:t>
        </w:r>
        <w:r>
          <w:rPr>
            <w:noProof/>
          </w:rPr>
          <w:tab/>
        </w:r>
        <w:r>
          <w:rPr>
            <w:noProof/>
          </w:rPr>
          <w:fldChar w:fldCharType="begin"/>
        </w:r>
        <w:r>
          <w:rPr>
            <w:noProof/>
          </w:rPr>
          <w:instrText xml:space="preserve"> PAGEREF _Toc133396727 \h </w:instrText>
        </w:r>
        <w:r>
          <w:rPr>
            <w:noProof/>
          </w:rPr>
        </w:r>
      </w:ins>
      <w:r>
        <w:rPr>
          <w:noProof/>
        </w:rPr>
        <w:fldChar w:fldCharType="separate"/>
      </w:r>
      <w:ins w:id="90" w:author="SA5#148e" w:date="2023-04-26T10:18:00Z">
        <w:r>
          <w:rPr>
            <w:noProof/>
          </w:rPr>
          <w:t>12</w:t>
        </w:r>
        <w:r>
          <w:rPr>
            <w:noProof/>
          </w:rPr>
          <w:fldChar w:fldCharType="end"/>
        </w:r>
      </w:ins>
    </w:p>
    <w:p w14:paraId="6C626855" w14:textId="572ACADE" w:rsidR="005900E2" w:rsidRDefault="005900E2">
      <w:pPr>
        <w:pStyle w:val="TOC4"/>
        <w:rPr>
          <w:ins w:id="91" w:author="SA5#148e" w:date="2023-04-26T10:18:00Z"/>
          <w:rFonts w:ascii="Calibri" w:hAnsi="Calibri"/>
          <w:noProof/>
          <w:sz w:val="22"/>
          <w:szCs w:val="22"/>
          <w:lang w:val="en-US"/>
        </w:rPr>
      </w:pPr>
      <w:ins w:id="92" w:author="SA5#148e" w:date="2023-04-26T10:18:00Z">
        <w:r>
          <w:rPr>
            <w:noProof/>
          </w:rPr>
          <w:t>5.2.2.1</w:t>
        </w:r>
        <w:r>
          <w:rPr>
            <w:rFonts w:ascii="Calibri" w:hAnsi="Calibri"/>
            <w:noProof/>
            <w:sz w:val="22"/>
            <w:szCs w:val="22"/>
            <w:lang w:val="en-US"/>
          </w:rPr>
          <w:tab/>
        </w:r>
        <w:r>
          <w:rPr>
            <w:noProof/>
          </w:rPr>
          <w:t>General</w:t>
        </w:r>
        <w:r>
          <w:rPr>
            <w:noProof/>
          </w:rPr>
          <w:tab/>
        </w:r>
        <w:r>
          <w:rPr>
            <w:noProof/>
          </w:rPr>
          <w:fldChar w:fldCharType="begin"/>
        </w:r>
        <w:r>
          <w:rPr>
            <w:noProof/>
          </w:rPr>
          <w:instrText xml:space="preserve"> PAGEREF _Toc133396728 \h </w:instrText>
        </w:r>
        <w:r>
          <w:rPr>
            <w:noProof/>
          </w:rPr>
        </w:r>
      </w:ins>
      <w:r>
        <w:rPr>
          <w:noProof/>
        </w:rPr>
        <w:fldChar w:fldCharType="separate"/>
      </w:r>
      <w:ins w:id="93" w:author="SA5#148e" w:date="2023-04-26T10:18:00Z">
        <w:r>
          <w:rPr>
            <w:noProof/>
          </w:rPr>
          <w:t>12</w:t>
        </w:r>
        <w:r>
          <w:rPr>
            <w:noProof/>
          </w:rPr>
          <w:fldChar w:fldCharType="end"/>
        </w:r>
      </w:ins>
    </w:p>
    <w:p w14:paraId="16496B3C" w14:textId="615AF7EC" w:rsidR="005900E2" w:rsidRDefault="005900E2">
      <w:pPr>
        <w:pStyle w:val="TOC4"/>
        <w:rPr>
          <w:ins w:id="94" w:author="SA5#148e" w:date="2023-04-26T10:18:00Z"/>
          <w:rFonts w:ascii="Calibri" w:hAnsi="Calibri"/>
          <w:noProof/>
          <w:sz w:val="22"/>
          <w:szCs w:val="22"/>
          <w:lang w:val="en-US"/>
        </w:rPr>
      </w:pPr>
      <w:ins w:id="95" w:author="SA5#148e" w:date="2023-04-26T10:18:00Z">
        <w:r>
          <w:rPr>
            <w:noProof/>
          </w:rPr>
          <w:t>5.2.2.2</w:t>
        </w:r>
        <w:r>
          <w:rPr>
            <w:rFonts w:ascii="Calibri" w:hAnsi="Calibri"/>
            <w:noProof/>
            <w:sz w:val="22"/>
            <w:szCs w:val="22"/>
            <w:lang w:val="en-US"/>
          </w:rPr>
          <w:tab/>
        </w:r>
        <w:r>
          <w:rPr>
            <w:noProof/>
          </w:rPr>
          <w:t>Number of UEs per network slice charging from NSACF</w:t>
        </w:r>
        <w:r>
          <w:rPr>
            <w:noProof/>
          </w:rPr>
          <w:tab/>
        </w:r>
        <w:r>
          <w:rPr>
            <w:noProof/>
          </w:rPr>
          <w:fldChar w:fldCharType="begin"/>
        </w:r>
        <w:r>
          <w:rPr>
            <w:noProof/>
          </w:rPr>
          <w:instrText xml:space="preserve"> PAGEREF _Toc133396729 \h </w:instrText>
        </w:r>
        <w:r>
          <w:rPr>
            <w:noProof/>
          </w:rPr>
        </w:r>
      </w:ins>
      <w:r>
        <w:rPr>
          <w:noProof/>
        </w:rPr>
        <w:fldChar w:fldCharType="separate"/>
      </w:r>
      <w:ins w:id="96" w:author="SA5#148e" w:date="2023-04-26T10:18:00Z">
        <w:r>
          <w:rPr>
            <w:noProof/>
          </w:rPr>
          <w:t>12</w:t>
        </w:r>
        <w:r>
          <w:rPr>
            <w:noProof/>
          </w:rPr>
          <w:fldChar w:fldCharType="end"/>
        </w:r>
      </w:ins>
    </w:p>
    <w:p w14:paraId="19A39512" w14:textId="768053B4" w:rsidR="005900E2" w:rsidRDefault="005900E2">
      <w:pPr>
        <w:pStyle w:val="TOC5"/>
        <w:rPr>
          <w:ins w:id="97" w:author="SA5#148e" w:date="2023-04-26T10:18:00Z"/>
          <w:rFonts w:ascii="Calibri" w:hAnsi="Calibri"/>
          <w:noProof/>
          <w:sz w:val="22"/>
          <w:szCs w:val="22"/>
          <w:lang w:val="en-US"/>
        </w:rPr>
      </w:pPr>
      <w:ins w:id="98" w:author="SA5#148e" w:date="2023-04-26T10:18:00Z">
        <w:r>
          <w:rPr>
            <w:noProof/>
          </w:rPr>
          <w:t>5.2.2.2.1</w:t>
        </w:r>
        <w:r>
          <w:rPr>
            <w:rFonts w:ascii="Calibri" w:hAnsi="Calibri"/>
            <w:noProof/>
            <w:sz w:val="22"/>
            <w:szCs w:val="22"/>
            <w:lang w:val="en-US"/>
          </w:rPr>
          <w:tab/>
        </w:r>
        <w:r>
          <w:rPr>
            <w:noProof/>
            <w:lang w:eastAsia="zh-CN"/>
          </w:rPr>
          <w:t>General</w:t>
        </w:r>
        <w:r>
          <w:rPr>
            <w:noProof/>
          </w:rPr>
          <w:tab/>
        </w:r>
        <w:r>
          <w:rPr>
            <w:noProof/>
          </w:rPr>
          <w:fldChar w:fldCharType="begin"/>
        </w:r>
        <w:r>
          <w:rPr>
            <w:noProof/>
          </w:rPr>
          <w:instrText xml:space="preserve"> PAGEREF _Toc133396730 \h </w:instrText>
        </w:r>
        <w:r>
          <w:rPr>
            <w:noProof/>
          </w:rPr>
        </w:r>
      </w:ins>
      <w:r>
        <w:rPr>
          <w:noProof/>
        </w:rPr>
        <w:fldChar w:fldCharType="separate"/>
      </w:r>
      <w:ins w:id="99" w:author="SA5#148e" w:date="2023-04-26T10:18:00Z">
        <w:r>
          <w:rPr>
            <w:noProof/>
          </w:rPr>
          <w:t>12</w:t>
        </w:r>
        <w:r>
          <w:rPr>
            <w:noProof/>
          </w:rPr>
          <w:fldChar w:fldCharType="end"/>
        </w:r>
      </w:ins>
    </w:p>
    <w:p w14:paraId="339A96D3" w14:textId="75CA62F1" w:rsidR="005900E2" w:rsidRDefault="005900E2">
      <w:pPr>
        <w:pStyle w:val="TOC5"/>
        <w:rPr>
          <w:ins w:id="100" w:author="SA5#148e" w:date="2023-04-26T10:18:00Z"/>
          <w:rFonts w:ascii="Calibri" w:hAnsi="Calibri"/>
          <w:noProof/>
          <w:sz w:val="22"/>
          <w:szCs w:val="22"/>
          <w:lang w:val="en-US"/>
        </w:rPr>
      </w:pPr>
      <w:ins w:id="101" w:author="SA5#148e" w:date="2023-04-26T10:18:00Z">
        <w:r>
          <w:rPr>
            <w:noProof/>
            <w:lang w:eastAsia="zh-CN"/>
          </w:rPr>
          <w:t>5.2.2.2.2</w:t>
        </w:r>
        <w:r>
          <w:rPr>
            <w:rFonts w:ascii="Calibri" w:hAnsi="Calibri"/>
            <w:noProof/>
            <w:sz w:val="22"/>
            <w:szCs w:val="22"/>
            <w:lang w:val="en-US"/>
          </w:rPr>
          <w:tab/>
        </w:r>
        <w:r>
          <w:rPr>
            <w:noProof/>
          </w:rPr>
          <w:t xml:space="preserve">Number of UEs per network slice </w:t>
        </w:r>
        <w:r>
          <w:rPr>
            <w:noProof/>
            <w:lang w:eastAsia="zh-CN"/>
          </w:rPr>
          <w:t>– IEC charging</w:t>
        </w:r>
        <w:r>
          <w:rPr>
            <w:noProof/>
          </w:rPr>
          <w:tab/>
        </w:r>
        <w:r>
          <w:rPr>
            <w:noProof/>
          </w:rPr>
          <w:fldChar w:fldCharType="begin"/>
        </w:r>
        <w:r>
          <w:rPr>
            <w:noProof/>
          </w:rPr>
          <w:instrText xml:space="preserve"> PAGEREF _Toc133396731 \h </w:instrText>
        </w:r>
        <w:r>
          <w:rPr>
            <w:noProof/>
          </w:rPr>
        </w:r>
      </w:ins>
      <w:r>
        <w:rPr>
          <w:noProof/>
        </w:rPr>
        <w:fldChar w:fldCharType="separate"/>
      </w:r>
      <w:ins w:id="102" w:author="SA5#148e" w:date="2023-04-26T10:18:00Z">
        <w:r>
          <w:rPr>
            <w:noProof/>
          </w:rPr>
          <w:t>12</w:t>
        </w:r>
        <w:r>
          <w:rPr>
            <w:noProof/>
          </w:rPr>
          <w:fldChar w:fldCharType="end"/>
        </w:r>
      </w:ins>
    </w:p>
    <w:p w14:paraId="4C98FAD6" w14:textId="109DF641" w:rsidR="005900E2" w:rsidRDefault="005900E2">
      <w:pPr>
        <w:pStyle w:val="TOC8"/>
        <w:rPr>
          <w:ins w:id="103" w:author="SA5#148e" w:date="2023-04-26T10:18:00Z"/>
          <w:rFonts w:ascii="Calibri" w:hAnsi="Calibri"/>
          <w:b w:val="0"/>
          <w:noProof/>
          <w:szCs w:val="22"/>
          <w:lang w:val="en-US"/>
        </w:rPr>
      </w:pPr>
      <w:ins w:id="104" w:author="SA5#148e" w:date="2023-04-26T10:18:00Z">
        <w:r>
          <w:rPr>
            <w:noProof/>
          </w:rPr>
          <w:t>Annex &lt;A&gt; (informative): Change history</w:t>
        </w:r>
        <w:r>
          <w:rPr>
            <w:noProof/>
          </w:rPr>
          <w:tab/>
        </w:r>
        <w:r>
          <w:rPr>
            <w:noProof/>
          </w:rPr>
          <w:fldChar w:fldCharType="begin"/>
        </w:r>
        <w:r>
          <w:rPr>
            <w:noProof/>
          </w:rPr>
          <w:instrText xml:space="preserve"> PAGEREF _Toc133396732 \h </w:instrText>
        </w:r>
        <w:r>
          <w:rPr>
            <w:noProof/>
          </w:rPr>
        </w:r>
      </w:ins>
      <w:r>
        <w:rPr>
          <w:noProof/>
        </w:rPr>
        <w:fldChar w:fldCharType="separate"/>
      </w:r>
      <w:ins w:id="105" w:author="SA5#148e" w:date="2023-04-26T10:18:00Z">
        <w:r>
          <w:rPr>
            <w:noProof/>
          </w:rPr>
          <w:t>14</w:t>
        </w:r>
        <w:r>
          <w:rPr>
            <w:noProof/>
          </w:rPr>
          <w:fldChar w:fldCharType="end"/>
        </w:r>
      </w:ins>
    </w:p>
    <w:p w14:paraId="641A3892" w14:textId="23DBC9F2" w:rsidR="00480AAC" w:rsidDel="005900E2" w:rsidRDefault="00480AAC">
      <w:pPr>
        <w:pStyle w:val="TOC1"/>
        <w:rPr>
          <w:del w:id="106" w:author="SA5#148e" w:date="2023-04-26T10:18:00Z"/>
          <w:rFonts w:ascii="Calibri" w:hAnsi="Calibri"/>
          <w:noProof/>
          <w:szCs w:val="22"/>
          <w:lang w:val="en-US"/>
        </w:rPr>
      </w:pPr>
      <w:del w:id="107" w:author="SA5#148e" w:date="2023-04-26T10:18:00Z">
        <w:r w:rsidDel="005900E2">
          <w:rPr>
            <w:noProof/>
          </w:rPr>
          <w:delText>Foreword</w:delText>
        </w:r>
        <w:r w:rsidDel="005900E2">
          <w:rPr>
            <w:noProof/>
          </w:rPr>
          <w:tab/>
          <w:delText>4</w:delText>
        </w:r>
      </w:del>
    </w:p>
    <w:p w14:paraId="5CF93545" w14:textId="16457276" w:rsidR="00480AAC" w:rsidDel="005900E2" w:rsidRDefault="00480AAC">
      <w:pPr>
        <w:pStyle w:val="TOC1"/>
        <w:rPr>
          <w:del w:id="108" w:author="SA5#148e" w:date="2023-04-26T10:18:00Z"/>
          <w:rFonts w:ascii="Calibri" w:hAnsi="Calibri"/>
          <w:noProof/>
          <w:szCs w:val="22"/>
          <w:lang w:val="en-US"/>
        </w:rPr>
      </w:pPr>
      <w:del w:id="109" w:author="SA5#148e" w:date="2023-04-26T10:18:00Z">
        <w:r w:rsidDel="005900E2">
          <w:rPr>
            <w:noProof/>
          </w:rPr>
          <w:delText>1</w:delText>
        </w:r>
        <w:r w:rsidDel="005900E2">
          <w:rPr>
            <w:rFonts w:ascii="Calibri" w:hAnsi="Calibri"/>
            <w:noProof/>
            <w:szCs w:val="22"/>
            <w:lang w:val="en-US"/>
          </w:rPr>
          <w:tab/>
        </w:r>
        <w:r w:rsidDel="005900E2">
          <w:rPr>
            <w:noProof/>
          </w:rPr>
          <w:delText>Scope</w:delText>
        </w:r>
        <w:r w:rsidDel="005900E2">
          <w:rPr>
            <w:noProof/>
          </w:rPr>
          <w:tab/>
          <w:delText>6</w:delText>
        </w:r>
      </w:del>
    </w:p>
    <w:p w14:paraId="5F7D780C" w14:textId="11865B29" w:rsidR="00480AAC" w:rsidDel="005900E2" w:rsidRDefault="00480AAC">
      <w:pPr>
        <w:pStyle w:val="TOC1"/>
        <w:rPr>
          <w:del w:id="110" w:author="SA5#148e" w:date="2023-04-26T10:18:00Z"/>
          <w:rFonts w:ascii="Calibri" w:hAnsi="Calibri"/>
          <w:noProof/>
          <w:szCs w:val="22"/>
          <w:lang w:val="en-US"/>
        </w:rPr>
      </w:pPr>
      <w:del w:id="111" w:author="SA5#148e" w:date="2023-04-26T10:18:00Z">
        <w:r w:rsidDel="005900E2">
          <w:rPr>
            <w:noProof/>
          </w:rPr>
          <w:delText>2</w:delText>
        </w:r>
        <w:r w:rsidDel="005900E2">
          <w:rPr>
            <w:rFonts w:ascii="Calibri" w:hAnsi="Calibri"/>
            <w:noProof/>
            <w:szCs w:val="22"/>
            <w:lang w:val="en-US"/>
          </w:rPr>
          <w:tab/>
        </w:r>
        <w:r w:rsidDel="005900E2">
          <w:rPr>
            <w:noProof/>
          </w:rPr>
          <w:delText>References</w:delText>
        </w:r>
        <w:r w:rsidDel="005900E2">
          <w:rPr>
            <w:noProof/>
          </w:rPr>
          <w:tab/>
          <w:delText>6</w:delText>
        </w:r>
      </w:del>
    </w:p>
    <w:p w14:paraId="6B735859" w14:textId="450442A3" w:rsidR="00480AAC" w:rsidDel="005900E2" w:rsidRDefault="00480AAC">
      <w:pPr>
        <w:pStyle w:val="TOC1"/>
        <w:rPr>
          <w:del w:id="112" w:author="SA5#148e" w:date="2023-04-26T10:18:00Z"/>
          <w:rFonts w:ascii="Calibri" w:hAnsi="Calibri"/>
          <w:noProof/>
          <w:szCs w:val="22"/>
          <w:lang w:val="en-US"/>
        </w:rPr>
      </w:pPr>
      <w:del w:id="113" w:author="SA5#148e" w:date="2023-04-26T10:18:00Z">
        <w:r w:rsidDel="005900E2">
          <w:rPr>
            <w:noProof/>
          </w:rPr>
          <w:delText>3</w:delText>
        </w:r>
        <w:r w:rsidDel="005900E2">
          <w:rPr>
            <w:rFonts w:ascii="Calibri" w:hAnsi="Calibri"/>
            <w:noProof/>
            <w:szCs w:val="22"/>
            <w:lang w:val="en-US"/>
          </w:rPr>
          <w:tab/>
        </w:r>
        <w:r w:rsidDel="005900E2">
          <w:rPr>
            <w:noProof/>
          </w:rPr>
          <w:delText>Definitions of terms, symbols and abbreviations</w:delText>
        </w:r>
        <w:r w:rsidDel="005900E2">
          <w:rPr>
            <w:noProof/>
          </w:rPr>
          <w:tab/>
          <w:delText>6</w:delText>
        </w:r>
      </w:del>
    </w:p>
    <w:p w14:paraId="43112F11" w14:textId="0DDC707B" w:rsidR="00480AAC" w:rsidDel="005900E2" w:rsidRDefault="00480AAC">
      <w:pPr>
        <w:pStyle w:val="TOC2"/>
        <w:rPr>
          <w:del w:id="114" w:author="SA5#148e" w:date="2023-04-26T10:18:00Z"/>
          <w:rFonts w:ascii="Calibri" w:hAnsi="Calibri"/>
          <w:noProof/>
          <w:sz w:val="22"/>
          <w:szCs w:val="22"/>
          <w:lang w:val="en-US"/>
        </w:rPr>
      </w:pPr>
      <w:del w:id="115" w:author="SA5#148e" w:date="2023-04-26T10:18:00Z">
        <w:r w:rsidDel="005900E2">
          <w:rPr>
            <w:noProof/>
          </w:rPr>
          <w:delText>3.1</w:delText>
        </w:r>
        <w:r w:rsidDel="005900E2">
          <w:rPr>
            <w:rFonts w:ascii="Calibri" w:hAnsi="Calibri"/>
            <w:noProof/>
            <w:sz w:val="22"/>
            <w:szCs w:val="22"/>
            <w:lang w:val="en-US"/>
          </w:rPr>
          <w:tab/>
        </w:r>
        <w:r w:rsidDel="005900E2">
          <w:rPr>
            <w:noProof/>
          </w:rPr>
          <w:delText>Terms</w:delText>
        </w:r>
        <w:r w:rsidDel="005900E2">
          <w:rPr>
            <w:noProof/>
          </w:rPr>
          <w:tab/>
          <w:delText>6</w:delText>
        </w:r>
      </w:del>
    </w:p>
    <w:p w14:paraId="054765D6" w14:textId="533E5AFC" w:rsidR="00480AAC" w:rsidDel="005900E2" w:rsidRDefault="00480AAC">
      <w:pPr>
        <w:pStyle w:val="TOC2"/>
        <w:rPr>
          <w:del w:id="116" w:author="SA5#148e" w:date="2023-04-26T10:18:00Z"/>
          <w:rFonts w:ascii="Calibri" w:hAnsi="Calibri"/>
          <w:noProof/>
          <w:sz w:val="22"/>
          <w:szCs w:val="22"/>
          <w:lang w:val="en-US"/>
        </w:rPr>
      </w:pPr>
      <w:del w:id="117" w:author="SA5#148e" w:date="2023-04-26T10:18:00Z">
        <w:r w:rsidDel="005900E2">
          <w:rPr>
            <w:noProof/>
          </w:rPr>
          <w:delText>3.2</w:delText>
        </w:r>
        <w:r w:rsidDel="005900E2">
          <w:rPr>
            <w:rFonts w:ascii="Calibri" w:hAnsi="Calibri"/>
            <w:noProof/>
            <w:sz w:val="22"/>
            <w:szCs w:val="22"/>
            <w:lang w:val="en-US"/>
          </w:rPr>
          <w:tab/>
        </w:r>
        <w:r w:rsidDel="005900E2">
          <w:rPr>
            <w:noProof/>
          </w:rPr>
          <w:delText>Symbols</w:delText>
        </w:r>
        <w:r w:rsidDel="005900E2">
          <w:rPr>
            <w:noProof/>
          </w:rPr>
          <w:tab/>
          <w:delText>7</w:delText>
        </w:r>
      </w:del>
    </w:p>
    <w:p w14:paraId="1F1A813C" w14:textId="56E90663" w:rsidR="00480AAC" w:rsidDel="005900E2" w:rsidRDefault="00480AAC">
      <w:pPr>
        <w:pStyle w:val="TOC2"/>
        <w:rPr>
          <w:del w:id="118" w:author="SA5#148e" w:date="2023-04-26T10:18:00Z"/>
          <w:rFonts w:ascii="Calibri" w:hAnsi="Calibri"/>
          <w:noProof/>
          <w:sz w:val="22"/>
          <w:szCs w:val="22"/>
          <w:lang w:val="en-US"/>
        </w:rPr>
      </w:pPr>
      <w:del w:id="119" w:author="SA5#148e" w:date="2023-04-26T10:18:00Z">
        <w:r w:rsidDel="005900E2">
          <w:rPr>
            <w:noProof/>
          </w:rPr>
          <w:delText>3.3</w:delText>
        </w:r>
        <w:r w:rsidDel="005900E2">
          <w:rPr>
            <w:rFonts w:ascii="Calibri" w:hAnsi="Calibri"/>
            <w:noProof/>
            <w:sz w:val="22"/>
            <w:szCs w:val="22"/>
            <w:lang w:val="en-US"/>
          </w:rPr>
          <w:tab/>
        </w:r>
        <w:r w:rsidDel="005900E2">
          <w:rPr>
            <w:noProof/>
          </w:rPr>
          <w:delText>Abbreviations</w:delText>
        </w:r>
        <w:r w:rsidDel="005900E2">
          <w:rPr>
            <w:noProof/>
          </w:rPr>
          <w:tab/>
          <w:delText>7</w:delText>
        </w:r>
      </w:del>
    </w:p>
    <w:p w14:paraId="56DCA101" w14:textId="4F0D4281" w:rsidR="00480AAC" w:rsidDel="005900E2" w:rsidRDefault="00480AAC">
      <w:pPr>
        <w:pStyle w:val="TOC8"/>
        <w:rPr>
          <w:del w:id="120" w:author="SA5#148e" w:date="2023-04-26T10:18:00Z"/>
          <w:rFonts w:ascii="Calibri" w:hAnsi="Calibri"/>
          <w:b w:val="0"/>
          <w:noProof/>
          <w:szCs w:val="22"/>
          <w:lang w:val="en-US"/>
        </w:rPr>
      </w:pPr>
      <w:del w:id="121" w:author="SA5#148e" w:date="2023-04-26T10:18:00Z">
        <w:r w:rsidDel="005900E2">
          <w:rPr>
            <w:noProof/>
          </w:rPr>
          <w:delText>Annex &lt;A&gt; (informative): Change history</w:delText>
        </w:r>
        <w:r w:rsidDel="005900E2">
          <w:rPr>
            <w:noProof/>
          </w:rPr>
          <w:tab/>
          <w:delText>8</w:delText>
        </w:r>
      </w:del>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122" w:name="foreword"/>
      <w:bookmarkStart w:id="123" w:name="_Toc133396704"/>
      <w:bookmarkEnd w:id="122"/>
      <w:r w:rsidRPr="004D3578">
        <w:t>Foreword</w:t>
      </w:r>
      <w:bookmarkEnd w:id="123"/>
    </w:p>
    <w:p w14:paraId="2511FBFA" w14:textId="589A003D" w:rsidR="00080512" w:rsidRPr="004D3578" w:rsidRDefault="00080512">
      <w:r w:rsidRPr="004D3578">
        <w:t xml:space="preserve">This Technical </w:t>
      </w:r>
      <w:bookmarkStart w:id="124" w:name="spectype3"/>
      <w:r w:rsidRPr="003529CC">
        <w:t>Specification</w:t>
      </w:r>
      <w:r w:rsidR="00602AEA" w:rsidRPr="003529CC">
        <w:t>|</w:t>
      </w:r>
      <w:bookmarkEnd w:id="1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25" w:name="introduction"/>
      <w:bookmarkEnd w:id="125"/>
      <w:r w:rsidRPr="004D3578">
        <w:br w:type="page"/>
      </w:r>
      <w:bookmarkStart w:id="126" w:name="scope"/>
      <w:bookmarkStart w:id="127" w:name="_Toc133396705"/>
      <w:bookmarkEnd w:id="126"/>
      <w:r w:rsidRPr="004D3578">
        <w:lastRenderedPageBreak/>
        <w:t>1</w:t>
      </w:r>
      <w:r w:rsidRPr="004D3578">
        <w:tab/>
        <w:t>Scope</w:t>
      </w:r>
      <w:bookmarkEnd w:id="127"/>
    </w:p>
    <w:p w14:paraId="0FEFA157" w14:textId="54E31BC1" w:rsidR="00C15617" w:rsidRDefault="00080512" w:rsidP="00C15617">
      <w:r w:rsidRPr="004D3578">
        <w:t xml:space="preserve">The present document </w:t>
      </w:r>
      <w:r w:rsidR="00C15617" w:rsidRPr="00FD5F19">
        <w:t xml:space="preserve">specifies the Converged Charging description for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charging in the 5G System (5GS)</w:t>
      </w:r>
      <w:r w:rsidR="00C15617">
        <w:t>,</w:t>
      </w:r>
      <w:r w:rsidR="00C15617" w:rsidRPr="00367D1A">
        <w:t xml:space="preserve"> based on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w:t>
      </w:r>
      <w:r w:rsidR="00C15617">
        <w:t xml:space="preserve">Function (NSACF) of 5GS architecture and procedures specified in 3GPP </w:t>
      </w:r>
      <w:r w:rsidR="00C15617" w:rsidRPr="00367D1A">
        <w:t>TS 23.501 [</w:t>
      </w:r>
      <w:r w:rsidR="00C15617">
        <w:t>3</w:t>
      </w:r>
      <w:r w:rsidR="00C15617" w:rsidRPr="00367D1A">
        <w:t>]</w:t>
      </w:r>
      <w:r w:rsidR="00C15617">
        <w:t xml:space="preserve"> and</w:t>
      </w:r>
      <w:r w:rsidR="00C15617" w:rsidRPr="00367D1A">
        <w:t xml:space="preserve"> </w:t>
      </w:r>
      <w:r w:rsidR="00C15617">
        <w:t xml:space="preserve">3GPP </w:t>
      </w:r>
      <w:r w:rsidR="00C15617" w:rsidRPr="00367D1A">
        <w:t>TS 23.502 [</w:t>
      </w:r>
      <w:r w:rsidR="00C15617">
        <w:t>4</w:t>
      </w:r>
      <w:r w:rsidR="00C15617" w:rsidRPr="00367D1A">
        <w:t>]</w:t>
      </w:r>
      <w:r w:rsidR="00C15617">
        <w:t>.</w:t>
      </w:r>
    </w:p>
    <w:p w14:paraId="770D300A" w14:textId="77777777" w:rsidR="00C15617" w:rsidRPr="00CC1CDE" w:rsidRDefault="00C15617" w:rsidP="00C15617">
      <w:pPr>
        <w:rPr>
          <w:lang w:eastAsia="zh-CN"/>
        </w:rPr>
      </w:pPr>
      <w:r w:rsidRPr="00CC1CDE">
        <w:rPr>
          <w:rFonts w:hint="eastAsia"/>
          <w:lang w:eastAsia="zh-CN"/>
        </w:rPr>
        <w:t xml:space="preserve">The charging aspect of </w:t>
      </w:r>
      <w:r>
        <w:rPr>
          <w:lang w:eastAsia="zh-CN"/>
        </w:rPr>
        <w:t>N</w:t>
      </w:r>
      <w:r w:rsidRPr="00CC1CDE">
        <w:rPr>
          <w:rFonts w:hint="eastAsia"/>
          <w:lang w:eastAsia="zh-CN"/>
        </w:rPr>
        <w:t xml:space="preserve">etwork </w:t>
      </w:r>
      <w:r>
        <w:rPr>
          <w:lang w:eastAsia="zh-CN"/>
        </w:rPr>
        <w:t>S</w:t>
      </w:r>
      <w:r w:rsidRPr="00CC1CDE">
        <w:rPr>
          <w:rFonts w:hint="eastAsia"/>
          <w:lang w:eastAsia="zh-CN"/>
        </w:rPr>
        <w:t xml:space="preserve">lice </w:t>
      </w:r>
      <w:r>
        <w:rPr>
          <w:lang w:eastAsia="zh-CN"/>
        </w:rPr>
        <w:t xml:space="preserve">Admission Control </w:t>
      </w:r>
      <w:r w:rsidRPr="00CC1CDE">
        <w:rPr>
          <w:rFonts w:hint="eastAsia"/>
          <w:lang w:eastAsia="zh-CN"/>
        </w:rPr>
        <w:t xml:space="preserve">charging </w:t>
      </w:r>
      <w:r>
        <w:rPr>
          <w:lang w:eastAsia="zh-CN"/>
        </w:rPr>
        <w:t xml:space="preserve">is based on charging principles </w:t>
      </w:r>
      <w:r w:rsidRPr="00CC1CDE">
        <w:rPr>
          <w:rFonts w:hint="eastAsia"/>
          <w:lang w:eastAsia="zh-CN"/>
        </w:rPr>
        <w:t>specif</w:t>
      </w:r>
      <w:r w:rsidRPr="00CC1CDE">
        <w:rPr>
          <w:lang w:eastAsia="zh-CN"/>
        </w:rPr>
        <w:t>i</w:t>
      </w:r>
      <w:r w:rsidRPr="00CC1CDE">
        <w:rPr>
          <w:rFonts w:hint="eastAsia"/>
          <w:lang w:eastAsia="zh-CN"/>
        </w:rPr>
        <w:t>ed in</w:t>
      </w:r>
      <w:r>
        <w:rPr>
          <w:lang w:eastAsia="zh-CN"/>
        </w:rPr>
        <w:t xml:space="preserve"> 3GPP </w:t>
      </w:r>
      <w:r w:rsidRPr="00CC1CDE">
        <w:rPr>
          <w:rFonts w:hint="eastAsia"/>
          <w:lang w:eastAsia="zh-CN"/>
        </w:rPr>
        <w:t xml:space="preserve"> TS 32.2</w:t>
      </w:r>
      <w:r>
        <w:rPr>
          <w:lang w:eastAsia="zh-CN"/>
        </w:rPr>
        <w:t>40</w:t>
      </w:r>
      <w:r w:rsidRPr="00CC1CDE">
        <w:rPr>
          <w:rFonts w:hint="eastAsia"/>
          <w:lang w:eastAsia="zh-CN"/>
        </w:rPr>
        <w:t xml:space="preserve"> [</w:t>
      </w:r>
      <w:r>
        <w:rPr>
          <w:lang w:eastAsia="zh-CN"/>
        </w:rPr>
        <w:t>2</w:t>
      </w:r>
      <w:r w:rsidRPr="00CC1CDE">
        <w:rPr>
          <w:rFonts w:hint="eastAsia"/>
          <w:lang w:eastAsia="zh-CN"/>
        </w:rPr>
        <w:t>]</w:t>
      </w:r>
      <w:r w:rsidRPr="00CC1CDE">
        <w:rPr>
          <w:lang w:eastAsia="zh-CN"/>
        </w:rPr>
        <w:t>.</w:t>
      </w:r>
    </w:p>
    <w:p w14:paraId="4FF8DAA1" w14:textId="77777777" w:rsidR="00C15617" w:rsidRPr="00FD5F19" w:rsidRDefault="00C15617" w:rsidP="00C15617">
      <w:r w:rsidRPr="00FD5F19">
        <w:rPr>
          <w:lang w:eastAsia="zh-CN"/>
        </w:rPr>
        <w:t xml:space="preserve">The </w:t>
      </w:r>
      <w:r w:rsidRPr="00FD5F19">
        <w:t xml:space="preserve">following </w:t>
      </w:r>
      <w:r>
        <w:t>functionalities of Network Slice Admission Control</w:t>
      </w:r>
      <w:r w:rsidRPr="00FD5F19">
        <w:t xml:space="preserve"> are within the scope:</w:t>
      </w:r>
    </w:p>
    <w:p w14:paraId="18E83B04" w14:textId="77777777" w:rsidR="00C15617" w:rsidRDefault="00C15617" w:rsidP="00C15617">
      <w:pPr>
        <w:pStyle w:val="B1"/>
      </w:pPr>
      <w:r w:rsidRPr="00FD5F19">
        <w:t>-</w:t>
      </w:r>
      <w:r w:rsidRPr="00FD5F19">
        <w:tab/>
      </w:r>
      <w:r w:rsidRPr="007E0F4E">
        <w:t>number of registered UEs per network slice</w:t>
      </w:r>
      <w:r>
        <w:t>;</w:t>
      </w:r>
    </w:p>
    <w:p w14:paraId="202CCAD8" w14:textId="77777777" w:rsidR="00C15617" w:rsidRDefault="00C15617" w:rsidP="00C15617">
      <w:pPr>
        <w:pStyle w:val="B1"/>
      </w:pPr>
      <w:r>
        <w:t xml:space="preserve">- </w:t>
      </w:r>
      <w:r>
        <w:tab/>
      </w:r>
      <w:r w:rsidRPr="007E0F4E">
        <w:t>number of PDU Sessions per network slice</w:t>
      </w:r>
      <w:r>
        <w:t>.</w:t>
      </w:r>
      <w:r w:rsidRPr="007E0F4E">
        <w:t xml:space="preserve"> </w:t>
      </w:r>
    </w:p>
    <w:p w14:paraId="4EA05E1B" w14:textId="6A8926DE" w:rsidR="00080512" w:rsidRPr="004D3578" w:rsidRDefault="00080512"/>
    <w:p w14:paraId="794720D9" w14:textId="77777777" w:rsidR="00080512" w:rsidRPr="004D3578" w:rsidRDefault="00080512">
      <w:pPr>
        <w:pStyle w:val="Heading1"/>
      </w:pPr>
      <w:bookmarkStart w:id="128" w:name="references"/>
      <w:bookmarkStart w:id="129" w:name="_Toc133396706"/>
      <w:bookmarkEnd w:id="128"/>
      <w:r w:rsidRPr="004D3578">
        <w:t>2</w:t>
      </w:r>
      <w:r w:rsidRPr="004D3578">
        <w:tab/>
        <w:t>References</w:t>
      </w:r>
      <w:bookmarkEnd w:id="1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CA9A1D6" w:rsidR="00EC4A25" w:rsidRDefault="00EC4A25" w:rsidP="00EC4A25">
      <w:pPr>
        <w:pStyle w:val="EX"/>
      </w:pPr>
      <w:r w:rsidRPr="004D3578">
        <w:t>[1]</w:t>
      </w:r>
      <w:r w:rsidRPr="004D3578">
        <w:tab/>
        <w:t>3GPP TR 21.905: "Vocabulary for 3GPP Specifications".</w:t>
      </w:r>
    </w:p>
    <w:p w14:paraId="3616930E" w14:textId="77777777" w:rsidR="00D85891" w:rsidRPr="00CC1CDE" w:rsidRDefault="00D85891" w:rsidP="00D85891">
      <w:pPr>
        <w:pStyle w:val="EX"/>
      </w:pPr>
      <w:r w:rsidRPr="00CC1CDE">
        <w:t>[</w:t>
      </w:r>
      <w:r>
        <w:t>2</w:t>
      </w:r>
      <w:r w:rsidRPr="00CC1CDE">
        <w:t>]</w:t>
      </w:r>
      <w:r w:rsidRPr="00CC1CDE">
        <w:tab/>
        <w:t>3GPP TS 32.240: "Telecommunication management; Charging management; Charging architecture and principles".</w:t>
      </w:r>
    </w:p>
    <w:p w14:paraId="1B145A87" w14:textId="77777777" w:rsidR="00D85891" w:rsidRDefault="00D85891" w:rsidP="00D85891">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 Stage 2".</w:t>
      </w:r>
    </w:p>
    <w:p w14:paraId="76E1A9BB" w14:textId="77777777" w:rsidR="00D85891" w:rsidRDefault="00D85891" w:rsidP="00D85891">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 Stage 2".</w:t>
      </w:r>
    </w:p>
    <w:p w14:paraId="1EF10513" w14:textId="4FD23481" w:rsidR="00470E84" w:rsidRPr="00424394" w:rsidRDefault="00470E84" w:rsidP="00470E84">
      <w:pPr>
        <w:pStyle w:val="EX"/>
        <w:rPr>
          <w:ins w:id="130" w:author="S5-233376" w:date="2023-04-26T09:50:00Z"/>
        </w:rPr>
      </w:pPr>
      <w:ins w:id="131" w:author="S5-233376" w:date="2023-04-26T09:50:00Z">
        <w:r w:rsidRPr="00424394">
          <w:t>[</w:t>
        </w:r>
        <w:r>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ins>
    </w:p>
    <w:p w14:paraId="0BABE542" w14:textId="448332A9" w:rsidR="00BE3A4E" w:rsidRDefault="00BE3A4E" w:rsidP="00BE3A4E">
      <w:pPr>
        <w:pStyle w:val="EX"/>
        <w:rPr>
          <w:ins w:id="132" w:author="S5-233659" w:date="2023-04-26T10:09:00Z"/>
        </w:rPr>
      </w:pPr>
      <w:ins w:id="133" w:author="S5-233659" w:date="2023-04-26T10:09:00Z">
        <w:r>
          <w:t>[</w:t>
        </w:r>
      </w:ins>
      <w:ins w:id="134" w:author="S5-233659" w:date="2023-04-26T10:12:00Z">
        <w:r w:rsidR="00F817D0">
          <w:t>6</w:t>
        </w:r>
      </w:ins>
      <w:ins w:id="135" w:author="S5-233659" w:date="2023-04-26T10:09:00Z">
        <w:r>
          <w:t>]</w:t>
        </w:r>
        <w:r>
          <w:tab/>
          <w:t>3GPP TS 32.291: "Telecommunication management; Charging management; 5G system; Charging service, stage 3".</w:t>
        </w:r>
      </w:ins>
    </w:p>
    <w:p w14:paraId="5C86BC03" w14:textId="2ADF1A91" w:rsidR="00BE3A4E" w:rsidRPr="00424394" w:rsidRDefault="00BE3A4E" w:rsidP="00BE3A4E">
      <w:pPr>
        <w:pStyle w:val="EX"/>
        <w:rPr>
          <w:ins w:id="136" w:author="S5-233659" w:date="2023-04-26T10:09:00Z"/>
        </w:rPr>
      </w:pPr>
      <w:ins w:id="137" w:author="S5-233659" w:date="2023-04-26T10:09:00Z">
        <w:r w:rsidRPr="00424394">
          <w:t>[</w:t>
        </w:r>
      </w:ins>
      <w:ins w:id="138" w:author="S5-233659" w:date="2023-04-26T10:12:00Z">
        <w:r w:rsidR="00F817D0">
          <w:t>7</w:t>
        </w:r>
      </w:ins>
      <w:ins w:id="139" w:author="S5-233659" w:date="2023-04-26T10:09:00Z">
        <w:r w:rsidRPr="00424394">
          <w:t>]</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ins>
    </w:p>
    <w:p w14:paraId="12B28475" w14:textId="77777777" w:rsidR="00D85891" w:rsidRPr="004D3578" w:rsidRDefault="00D85891" w:rsidP="00EC4A25">
      <w:pPr>
        <w:pStyle w:val="EX"/>
      </w:pPr>
    </w:p>
    <w:p w14:paraId="24ACB616" w14:textId="77777777" w:rsidR="00080512" w:rsidRPr="004D3578" w:rsidRDefault="00080512">
      <w:pPr>
        <w:pStyle w:val="Heading1"/>
      </w:pPr>
      <w:bookmarkStart w:id="140" w:name="definitions"/>
      <w:bookmarkStart w:id="141" w:name="_Toc133396707"/>
      <w:bookmarkEnd w:id="140"/>
      <w:r w:rsidRPr="004D3578">
        <w:t>3</w:t>
      </w:r>
      <w:r w:rsidRPr="004D3578">
        <w:tab/>
        <w:t>Definitions</w:t>
      </w:r>
      <w:r w:rsidR="00602AEA">
        <w:t xml:space="preserve"> of terms, symbols and abbreviations</w:t>
      </w:r>
      <w:bookmarkEnd w:id="141"/>
    </w:p>
    <w:p w14:paraId="6CBABCF9" w14:textId="77777777" w:rsidR="00080512" w:rsidRPr="004D3578" w:rsidRDefault="00080512">
      <w:pPr>
        <w:pStyle w:val="Heading2"/>
      </w:pPr>
      <w:bookmarkStart w:id="142" w:name="_Toc133396708"/>
      <w:r w:rsidRPr="004D3578">
        <w:t>3.1</w:t>
      </w:r>
      <w:r w:rsidRPr="004D3578">
        <w:tab/>
      </w:r>
      <w:r w:rsidR="002B6339">
        <w:t>Terms</w:t>
      </w:r>
      <w:bookmarkEnd w:id="14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219AAC" w14:textId="77777777" w:rsidR="00D23572" w:rsidRPr="001B7C50" w:rsidRDefault="00D23572" w:rsidP="00D23572">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3378176" w14:textId="77777777" w:rsidR="00D23572" w:rsidRPr="001B7C50" w:rsidRDefault="00D23572" w:rsidP="00D23572">
      <w:r w:rsidRPr="001B7C50">
        <w:rPr>
          <w:b/>
          <w:bCs/>
        </w:rPr>
        <w:lastRenderedPageBreak/>
        <w:t>Network Slice</w:t>
      </w:r>
      <w:r w:rsidRPr="001B7C50">
        <w:rPr>
          <w:b/>
        </w:rPr>
        <w:t>:</w:t>
      </w:r>
      <w:r w:rsidRPr="001B7C50">
        <w:t xml:space="preserve"> A logical network that provides specific network capabilities and network characteristics.</w:t>
      </w:r>
    </w:p>
    <w:p w14:paraId="336E88EC" w14:textId="77777777" w:rsidR="00D23572" w:rsidRPr="001B7C50" w:rsidRDefault="00D23572" w:rsidP="00D23572">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48FAD21" w14:textId="77777777" w:rsidR="00080512" w:rsidRPr="004D3578" w:rsidRDefault="00080512">
      <w:pPr>
        <w:pStyle w:val="Heading2"/>
      </w:pPr>
      <w:bookmarkStart w:id="143" w:name="_Toc133396709"/>
      <w:r w:rsidRPr="004D3578">
        <w:t>3.2</w:t>
      </w:r>
      <w:r w:rsidRPr="004D3578">
        <w:tab/>
        <w:t>Symbols</w:t>
      </w:r>
      <w:bookmarkEnd w:id="143"/>
    </w:p>
    <w:p w14:paraId="46F1B0F7" w14:textId="77777777" w:rsidR="00080512" w:rsidRPr="004D3578" w:rsidRDefault="00080512">
      <w:pPr>
        <w:keepNext/>
      </w:pPr>
      <w:r w:rsidRPr="004D3578">
        <w:t>For the purposes of the present document, the following symbols apply:</w:t>
      </w:r>
    </w:p>
    <w:p w14:paraId="6157F0F6" w14:textId="77777777" w:rsidR="00470E84" w:rsidRDefault="00470E84" w:rsidP="00470E84">
      <w:pPr>
        <w:pStyle w:val="EW"/>
        <w:rPr>
          <w:ins w:id="144" w:author="S5-233376" w:date="2023-04-26T09:50:00Z"/>
        </w:rPr>
      </w:pPr>
      <w:proofErr w:type="spellStart"/>
      <w:ins w:id="145" w:author="S5-233376" w:date="2023-04-26T09:50:00Z">
        <w:r>
          <w:t>Bnsac</w:t>
        </w:r>
        <w:proofErr w:type="spellEnd"/>
        <w:r>
          <w:tab/>
          <w:t>Reference point for the CDR file transfer from the NSACF CGF to the BD.</w:t>
        </w:r>
      </w:ins>
    </w:p>
    <w:p w14:paraId="05C3F200" w14:textId="77777777" w:rsidR="00470E84" w:rsidRPr="00424394" w:rsidRDefault="00470E84" w:rsidP="00470E84">
      <w:pPr>
        <w:pStyle w:val="EW"/>
        <w:rPr>
          <w:ins w:id="146" w:author="S5-233376" w:date="2023-04-26T09:50:00Z"/>
        </w:rPr>
      </w:pPr>
      <w:ins w:id="147" w:author="S5-233376" w:date="2023-04-26T09:50:00Z">
        <w:r w:rsidRPr="00424394">
          <w:t>Ga</w:t>
        </w:r>
        <w:r w:rsidRPr="00424394">
          <w:tab/>
          <w:t xml:space="preserve">Reference point for </w:t>
        </w:r>
        <w:r w:rsidRPr="001B69A8">
          <w:t>CDR</w:t>
        </w:r>
        <w:r w:rsidRPr="00424394">
          <w:t xml:space="preserve"> transfer between a </w:t>
        </w:r>
        <w:r w:rsidRPr="001B69A8">
          <w:t>CDF</w:t>
        </w:r>
        <w:r w:rsidRPr="00424394">
          <w:t xml:space="preserve"> and the </w:t>
        </w:r>
        <w:r w:rsidRPr="001B69A8">
          <w:t>CGF</w:t>
        </w:r>
        <w:r w:rsidRPr="00424394">
          <w:t>.</w:t>
        </w:r>
      </w:ins>
    </w:p>
    <w:p w14:paraId="49279B4D" w14:textId="77777777" w:rsidR="00470E84" w:rsidRPr="00424394" w:rsidRDefault="00470E84" w:rsidP="00470E84">
      <w:pPr>
        <w:pStyle w:val="EW"/>
        <w:rPr>
          <w:ins w:id="148" w:author="S5-233376" w:date="2023-04-26T09:50:00Z"/>
        </w:rPr>
      </w:pPr>
      <w:proofErr w:type="spellStart"/>
      <w:ins w:id="149" w:author="S5-233376" w:date="2023-04-26T09:50:00Z">
        <w:r w:rsidRPr="00424394">
          <w:t>Nchf</w:t>
        </w:r>
        <w:proofErr w:type="spellEnd"/>
        <w:r w:rsidRPr="00424394">
          <w:tab/>
          <w:t xml:space="preserve">Service based interface exhibited by </w:t>
        </w:r>
        <w:r w:rsidRPr="001B69A8">
          <w:t>CHF</w:t>
        </w:r>
        <w:r w:rsidRPr="00424394">
          <w:t>.</w:t>
        </w:r>
      </w:ins>
    </w:p>
    <w:p w14:paraId="0F7DC6BF" w14:textId="77777777" w:rsidR="00470E84" w:rsidRDefault="00470E84" w:rsidP="00470E84">
      <w:pPr>
        <w:pStyle w:val="EW"/>
        <w:rPr>
          <w:ins w:id="150" w:author="S5-233376" w:date="2023-04-26T09:50:00Z"/>
        </w:rPr>
      </w:pPr>
      <w:ins w:id="151" w:author="S5-233376" w:date="2023-04-26T09:50:00Z">
        <w:r w:rsidRPr="00216D45">
          <w:t>N</w:t>
        </w:r>
        <w:r>
          <w:t>10x</w:t>
        </w:r>
        <w:r w:rsidRPr="00216D45">
          <w:tab/>
        </w:r>
        <w:r>
          <w:t>Reference point between NSACF and the CHF</w:t>
        </w:r>
        <w:r w:rsidRPr="00216D45">
          <w:t>.</w:t>
        </w:r>
      </w:ins>
    </w:p>
    <w:p w14:paraId="56FD5D7C" w14:textId="4D312205" w:rsidR="00080512" w:rsidRPr="004D3578" w:rsidDel="00470E84" w:rsidRDefault="00080512">
      <w:pPr>
        <w:pStyle w:val="EW"/>
        <w:rPr>
          <w:del w:id="152" w:author="S5-233376" w:date="2023-04-26T09:50:00Z"/>
        </w:rPr>
      </w:pPr>
      <w:del w:id="153" w:author="S5-233376" w:date="2023-04-26T09:50:00Z">
        <w:r w:rsidRPr="004D3578" w:rsidDel="00470E84">
          <w:delText>&lt;symbol&gt;</w:delText>
        </w:r>
        <w:r w:rsidRPr="004D3578" w:rsidDel="00470E84">
          <w:tab/>
          <w:delText>&lt;Explanation&gt;</w:delText>
        </w:r>
      </w:del>
    </w:p>
    <w:p w14:paraId="50F83E7B" w14:textId="77777777" w:rsidR="00080512" w:rsidRPr="004D3578" w:rsidRDefault="00080512">
      <w:pPr>
        <w:pStyle w:val="EW"/>
      </w:pPr>
    </w:p>
    <w:p w14:paraId="5E81C5C1" w14:textId="77777777" w:rsidR="00080512" w:rsidRPr="004D3578" w:rsidRDefault="00080512">
      <w:pPr>
        <w:pStyle w:val="Heading2"/>
      </w:pPr>
      <w:bookmarkStart w:id="154" w:name="_Toc133396710"/>
      <w:r w:rsidRPr="004D3578">
        <w:t>3.3</w:t>
      </w:r>
      <w:r w:rsidRPr="004D3578">
        <w:tab/>
        <w:t>Abbreviations</w:t>
      </w:r>
      <w:bookmarkEnd w:id="15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E2AE4A" w14:textId="77777777" w:rsidR="00B653C1" w:rsidRDefault="00B653C1" w:rsidP="00B653C1">
      <w:pPr>
        <w:pStyle w:val="EW"/>
      </w:pPr>
      <w:r>
        <w:t>3GPP</w:t>
      </w:r>
      <w:r>
        <w:tab/>
        <w:t>3</w:t>
      </w:r>
      <w:r>
        <w:rPr>
          <w:vertAlign w:val="superscript"/>
        </w:rPr>
        <w:t>rd</w:t>
      </w:r>
      <w:r>
        <w:t xml:space="preserve"> Generation Partnership Project</w:t>
      </w:r>
    </w:p>
    <w:p w14:paraId="4B451D95" w14:textId="77777777" w:rsidR="00B653C1" w:rsidRDefault="00B653C1" w:rsidP="00B653C1">
      <w:pPr>
        <w:pStyle w:val="EW"/>
      </w:pPr>
      <w:r>
        <w:t>5GS</w:t>
      </w:r>
      <w:r>
        <w:tab/>
        <w:t>5G System</w:t>
      </w:r>
    </w:p>
    <w:p w14:paraId="225900FF" w14:textId="77777777" w:rsidR="00F817D0" w:rsidRDefault="00F817D0" w:rsidP="00F817D0">
      <w:pPr>
        <w:pStyle w:val="EW"/>
        <w:rPr>
          <w:ins w:id="155" w:author="S5-233659" w:date="2023-04-26T10:10:00Z"/>
        </w:rPr>
      </w:pPr>
      <w:ins w:id="156" w:author="S5-233659" w:date="2023-04-26T10:10:00Z">
        <w:r>
          <w:t>CCS</w:t>
        </w:r>
        <w:r>
          <w:tab/>
          <w:t>Converged Charging System</w:t>
        </w:r>
      </w:ins>
    </w:p>
    <w:p w14:paraId="4B87EF6F" w14:textId="77777777" w:rsidR="00F817D0" w:rsidRDefault="00F817D0" w:rsidP="00F817D0">
      <w:pPr>
        <w:pStyle w:val="EW"/>
        <w:rPr>
          <w:ins w:id="157" w:author="S5-233659" w:date="2023-04-26T10:10:00Z"/>
        </w:rPr>
      </w:pPr>
      <w:ins w:id="158" w:author="S5-233659" w:date="2023-04-26T10:10:00Z">
        <w:r>
          <w:t>CHF</w:t>
        </w:r>
        <w:r>
          <w:tab/>
        </w:r>
        <w:proofErr w:type="spellStart"/>
        <w:r>
          <w:t>CHarging</w:t>
        </w:r>
        <w:proofErr w:type="spellEnd"/>
        <w:r>
          <w:t xml:space="preserve"> Function </w:t>
        </w:r>
      </w:ins>
    </w:p>
    <w:p w14:paraId="38F94E87" w14:textId="77777777" w:rsidR="00F817D0" w:rsidRDefault="00F817D0" w:rsidP="00F817D0">
      <w:pPr>
        <w:pStyle w:val="EW"/>
        <w:rPr>
          <w:ins w:id="159" w:author="S5-233659" w:date="2023-04-26T10:10:00Z"/>
        </w:rPr>
      </w:pPr>
      <w:ins w:id="160" w:author="S5-233659" w:date="2023-04-26T10:10:00Z">
        <w:r>
          <w:rPr>
            <w:noProof/>
          </w:rPr>
          <w:t>IEC</w:t>
        </w:r>
        <w:r>
          <w:rPr>
            <w:noProof/>
          </w:rPr>
          <w:tab/>
          <w:t>Immediate Event Charging</w:t>
        </w:r>
      </w:ins>
    </w:p>
    <w:p w14:paraId="358CA8A8" w14:textId="77777777" w:rsidR="00B653C1" w:rsidRDefault="00B653C1" w:rsidP="00B653C1">
      <w:pPr>
        <w:pStyle w:val="EW"/>
      </w:pPr>
      <w:r>
        <w:t>NSACF</w:t>
      </w:r>
      <w:r>
        <w:tab/>
        <w:t>Network Slice Admission Control Function</w:t>
      </w:r>
    </w:p>
    <w:p w14:paraId="702F1277" w14:textId="77777777" w:rsidR="00B653C1" w:rsidRDefault="00B653C1" w:rsidP="00B653C1">
      <w:pPr>
        <w:pStyle w:val="EW"/>
      </w:pPr>
      <w:r>
        <w:t>PDU</w:t>
      </w:r>
      <w:r>
        <w:tab/>
      </w:r>
      <w:r w:rsidRPr="001B7C50">
        <w:rPr>
          <w:lang w:eastAsia="zh-CN"/>
        </w:rPr>
        <w:t>Protocol Data Unit</w:t>
      </w:r>
    </w:p>
    <w:p w14:paraId="12B63834" w14:textId="77777777" w:rsidR="00F817D0" w:rsidRDefault="00F817D0" w:rsidP="00F817D0">
      <w:pPr>
        <w:pStyle w:val="EW"/>
        <w:rPr>
          <w:ins w:id="161" w:author="S5-233659" w:date="2023-04-26T10:10:00Z"/>
          <w:lang w:eastAsia="zh-CN"/>
        </w:rPr>
      </w:pPr>
      <w:ins w:id="162" w:author="S5-233659" w:date="2023-04-26T10:10:00Z">
        <w:r>
          <w:rPr>
            <w:lang w:eastAsia="zh-CN"/>
          </w:rPr>
          <w:t xml:space="preserve">PEC </w:t>
        </w:r>
        <w:r>
          <w:rPr>
            <w:lang w:eastAsia="zh-CN"/>
          </w:rPr>
          <w:tab/>
        </w:r>
        <w:r>
          <w:t xml:space="preserve">Post </w:t>
        </w:r>
        <w:r w:rsidRPr="00305EBD">
          <w:t>Event Charging</w:t>
        </w:r>
      </w:ins>
    </w:p>
    <w:p w14:paraId="65702D4D" w14:textId="77777777" w:rsidR="00470E84" w:rsidRDefault="00470E84" w:rsidP="00470E84">
      <w:pPr>
        <w:pStyle w:val="EW"/>
        <w:rPr>
          <w:ins w:id="163" w:author="S5-233658" w:date="2023-04-26T09:58:00Z"/>
        </w:rPr>
      </w:pPr>
      <w:ins w:id="164" w:author="S5-233658" w:date="2023-04-26T09:58:00Z">
        <w:r w:rsidRPr="00FD5F19">
          <w:t>S-NSSAI</w:t>
        </w:r>
        <w:r w:rsidRPr="00FD5F19">
          <w:tab/>
          <w:t>Single Network Slice Selection Assistance Information</w:t>
        </w:r>
      </w:ins>
    </w:p>
    <w:p w14:paraId="2F40636F" w14:textId="77777777" w:rsidR="00F817D0" w:rsidRDefault="00F817D0" w:rsidP="00F817D0">
      <w:pPr>
        <w:pStyle w:val="EW"/>
        <w:rPr>
          <w:ins w:id="165" w:author="S5-233659" w:date="2023-04-26T10:10:00Z"/>
        </w:rPr>
      </w:pPr>
      <w:ins w:id="166" w:author="S5-233659" w:date="2023-04-26T10:10:00Z">
        <w:r>
          <w:t>SCUR</w:t>
        </w:r>
        <w:r>
          <w:tab/>
          <w:t>Session Charging with Unit Reservation</w:t>
        </w:r>
      </w:ins>
    </w:p>
    <w:p w14:paraId="58E44C7A" w14:textId="77777777" w:rsidR="00B653C1" w:rsidRDefault="00B653C1" w:rsidP="00B653C1">
      <w:pPr>
        <w:pStyle w:val="EW"/>
        <w:rPr>
          <w:ins w:id="167" w:author="S5-233376" w:date="2023-04-26T09:53:00Z"/>
        </w:rPr>
      </w:pPr>
      <w:r>
        <w:t>UE</w:t>
      </w:r>
      <w:r>
        <w:tab/>
        <w:t>User Equipment</w:t>
      </w:r>
    </w:p>
    <w:p w14:paraId="16DFC712" w14:textId="77777777" w:rsidR="00470E84" w:rsidRDefault="00470E84" w:rsidP="00B653C1">
      <w:pPr>
        <w:pStyle w:val="EW"/>
        <w:rPr>
          <w:ins w:id="168" w:author="S5-233376" w:date="2023-04-26T09:53:00Z"/>
        </w:rPr>
      </w:pPr>
    </w:p>
    <w:p w14:paraId="21A550E6" w14:textId="77777777" w:rsidR="00470E84" w:rsidRDefault="00470E84" w:rsidP="00B653C1">
      <w:pPr>
        <w:pStyle w:val="EW"/>
      </w:pPr>
    </w:p>
    <w:p w14:paraId="1EA365ED" w14:textId="77777777" w:rsidR="00080512" w:rsidRPr="004D3578" w:rsidRDefault="00080512">
      <w:pPr>
        <w:pStyle w:val="EW"/>
      </w:pPr>
    </w:p>
    <w:p w14:paraId="6494E0E2" w14:textId="77777777" w:rsidR="00470E84" w:rsidRPr="00470E84" w:rsidRDefault="00470E84" w:rsidP="005900E2">
      <w:pPr>
        <w:pStyle w:val="Heading1"/>
        <w:rPr>
          <w:ins w:id="169" w:author="S5-233376" w:date="2023-04-26T09:52:00Z"/>
          <w:rFonts w:eastAsia="SimSun"/>
        </w:rPr>
      </w:pPr>
      <w:bookmarkStart w:id="170" w:name="_Toc515614007"/>
      <w:bookmarkStart w:id="171" w:name="_Toc105681737"/>
      <w:bookmarkStart w:id="172" w:name="_Toc133396711"/>
      <w:ins w:id="173" w:author="S5-233376" w:date="2023-04-26T09:52:00Z">
        <w:r w:rsidRPr="00470E84">
          <w:rPr>
            <w:rFonts w:eastAsia="SimSun"/>
          </w:rPr>
          <w:t>4</w:t>
        </w:r>
        <w:r w:rsidRPr="00470E84">
          <w:rPr>
            <w:rFonts w:eastAsia="SimSun"/>
          </w:rPr>
          <w:tab/>
          <w:t>Architecture considerations</w:t>
        </w:r>
        <w:bookmarkEnd w:id="170"/>
        <w:bookmarkEnd w:id="171"/>
        <w:bookmarkEnd w:id="172"/>
      </w:ins>
    </w:p>
    <w:p w14:paraId="3E843D08" w14:textId="77777777" w:rsidR="00470E84" w:rsidRPr="00470E84" w:rsidRDefault="00470E84" w:rsidP="005900E2">
      <w:pPr>
        <w:pStyle w:val="Heading2"/>
        <w:rPr>
          <w:ins w:id="174" w:author="S5-233376" w:date="2023-04-26T09:52:00Z"/>
          <w:rFonts w:eastAsia="SimSun"/>
          <w:lang w:bidi="ar-IQ"/>
        </w:rPr>
      </w:pPr>
      <w:bookmarkStart w:id="175" w:name="_Toc515614008"/>
      <w:bookmarkStart w:id="176" w:name="_Toc105681738"/>
      <w:bookmarkStart w:id="177" w:name="_Toc133396712"/>
      <w:ins w:id="178" w:author="S5-233376" w:date="2023-04-26T09:52:00Z">
        <w:r w:rsidRPr="00470E84">
          <w:rPr>
            <w:rFonts w:eastAsia="SimSun"/>
          </w:rPr>
          <w:t>4.1</w:t>
        </w:r>
        <w:r w:rsidRPr="00470E84">
          <w:rPr>
            <w:rFonts w:eastAsia="SimSun"/>
          </w:rPr>
          <w:tab/>
        </w:r>
        <w:r w:rsidRPr="00470E84">
          <w:rPr>
            <w:rFonts w:eastAsia="SimSun"/>
            <w:lang w:bidi="ar-IQ"/>
          </w:rPr>
          <w:t xml:space="preserve">High-level </w:t>
        </w:r>
        <w:bookmarkEnd w:id="175"/>
        <w:r w:rsidRPr="00470E84">
          <w:rPr>
            <w:rFonts w:eastAsia="SimSun"/>
            <w:lang w:bidi="ar-IQ"/>
          </w:rPr>
          <w:t>5G System architecture</w:t>
        </w:r>
        <w:bookmarkEnd w:id="176"/>
        <w:bookmarkEnd w:id="177"/>
      </w:ins>
    </w:p>
    <w:p w14:paraId="72262A34" w14:textId="77777777" w:rsidR="00470E84" w:rsidRPr="00470E84" w:rsidRDefault="00470E84" w:rsidP="005900E2">
      <w:pPr>
        <w:pStyle w:val="Heading3"/>
        <w:rPr>
          <w:ins w:id="179" w:author="S5-233376" w:date="2023-04-26T09:52:00Z"/>
          <w:rFonts w:eastAsia="SimSun"/>
        </w:rPr>
      </w:pPr>
      <w:bookmarkStart w:id="180" w:name="_Toc10799601"/>
      <w:bookmarkStart w:id="181" w:name="_Toc105681739"/>
      <w:bookmarkStart w:id="182" w:name="_Toc133396713"/>
      <w:ins w:id="183" w:author="S5-233376" w:date="2023-04-26T09:52:00Z">
        <w:r w:rsidRPr="00470E84">
          <w:rPr>
            <w:rFonts w:eastAsia="SimSun"/>
          </w:rPr>
          <w:t>4.1.1</w:t>
        </w:r>
        <w:r w:rsidRPr="00470E84">
          <w:rPr>
            <w:rFonts w:eastAsia="SimSun"/>
          </w:rPr>
          <w:tab/>
        </w:r>
        <w:proofErr w:type="gramStart"/>
        <w:r w:rsidRPr="00470E84">
          <w:rPr>
            <w:rFonts w:eastAsia="SimSun"/>
          </w:rPr>
          <w:t>Non-roaming</w:t>
        </w:r>
        <w:proofErr w:type="gramEnd"/>
        <w:r w:rsidRPr="00470E84">
          <w:rPr>
            <w:rFonts w:eastAsia="SimSun"/>
          </w:rPr>
          <w:t xml:space="preserve"> reference architecture</w:t>
        </w:r>
        <w:bookmarkEnd w:id="180"/>
        <w:bookmarkEnd w:id="181"/>
        <w:bookmarkEnd w:id="182"/>
      </w:ins>
    </w:p>
    <w:p w14:paraId="3D2E05FA" w14:textId="77777777" w:rsidR="00470E84" w:rsidRPr="00470E84" w:rsidRDefault="00470E84" w:rsidP="00470E84">
      <w:pPr>
        <w:rPr>
          <w:ins w:id="184" w:author="S5-233376" w:date="2023-04-26T09:52:00Z"/>
          <w:rFonts w:eastAsia="SimSun"/>
        </w:rPr>
      </w:pPr>
      <w:ins w:id="185" w:author="S5-233376" w:date="2023-04-26T09:52:00Z">
        <w:r w:rsidRPr="00470E84">
          <w:rPr>
            <w:rFonts w:eastAsia="SimSun"/>
          </w:rPr>
          <w:t xml:space="preserve">Figure 4.1.1.1 shows the </w:t>
        </w:r>
        <w:proofErr w:type="gramStart"/>
        <w:r w:rsidRPr="00470E84">
          <w:rPr>
            <w:rFonts w:eastAsia="SimSun"/>
          </w:rPr>
          <w:t>Non-roaming</w:t>
        </w:r>
        <w:proofErr w:type="gramEnd"/>
        <w:r w:rsidRPr="00470E84">
          <w:rPr>
            <w:rFonts w:eastAsia="SimSun"/>
          </w:rPr>
          <w:t xml:space="preserve"> 5G System high level architecture in the </w:t>
        </w:r>
        <w:r w:rsidRPr="00470E84">
          <w:rPr>
            <w:rFonts w:eastAsia="SimSun"/>
            <w:lang w:eastAsia="zh-CN"/>
          </w:rPr>
          <w:t xml:space="preserve">service-based representation, </w:t>
        </w:r>
        <w:r w:rsidRPr="00470E84">
          <w:rPr>
            <w:rFonts w:eastAsia="SimSun"/>
          </w:rPr>
          <w:t xml:space="preserve">as defined in 3GPP TS 23.501 [3], with Network Slice Admission Control Function (NSACF): </w:t>
        </w:r>
      </w:ins>
    </w:p>
    <w:p w14:paraId="29A80FAE" w14:textId="77777777" w:rsidR="00470E84" w:rsidRPr="00470E84" w:rsidRDefault="00470E84" w:rsidP="00470E84">
      <w:pPr>
        <w:keepNext/>
        <w:keepLines/>
        <w:spacing w:before="60"/>
        <w:jc w:val="center"/>
        <w:rPr>
          <w:ins w:id="186" w:author="S5-233376" w:date="2023-04-26T09:52:00Z"/>
          <w:rFonts w:ascii="Arial" w:eastAsia="SimSun" w:hAnsi="Arial"/>
          <w:b/>
        </w:rPr>
        <w:pPrChange w:id="187" w:author="MATRIXX Software" w:date="2023-03-18T17:56:00Z">
          <w:pPr>
            <w:pStyle w:val="TF"/>
          </w:pPr>
        </w:pPrChange>
      </w:pPr>
      <w:ins w:id="188" w:author="S5-233376" w:date="2023-04-26T09:52:00Z">
        <w:r w:rsidRPr="00470E84">
          <w:rPr>
            <w:rFonts w:ascii="Arial" w:eastAsia="SimSun" w:hAnsi="Arial"/>
            <w:b/>
          </w:rPr>
          <w:object w:dxaOrig="8401" w:dyaOrig="5638" w14:anchorId="05E2B05F">
            <v:shape id="_x0000_i1076" type="#_x0000_t75" style="width:420pt;height:280.2pt" o:ole="">
              <v:imagedata r:id="rId11" o:title=""/>
            </v:shape>
            <o:OLEObject Type="Embed" ProgID="Word.Picture.8" ShapeID="_x0000_i1076" DrawAspect="Content" ObjectID="_1744009497" r:id="rId12"/>
          </w:object>
        </w:r>
      </w:ins>
    </w:p>
    <w:p w14:paraId="2F6E411B" w14:textId="77777777" w:rsidR="00470E84" w:rsidRPr="00470E84" w:rsidRDefault="00470E84" w:rsidP="00470E84">
      <w:pPr>
        <w:keepLines/>
        <w:spacing w:after="240"/>
        <w:jc w:val="center"/>
        <w:rPr>
          <w:ins w:id="189" w:author="S5-233376" w:date="2023-04-26T09:52:00Z"/>
          <w:rFonts w:ascii="Arial" w:eastAsia="SimSun" w:hAnsi="Arial"/>
          <w:b/>
        </w:rPr>
      </w:pPr>
      <w:ins w:id="190" w:author="S5-233376" w:date="2023-04-26T09:52:00Z">
        <w:r w:rsidRPr="00470E84">
          <w:rPr>
            <w:rFonts w:ascii="Arial" w:eastAsia="SimSun" w:hAnsi="Arial"/>
            <w:b/>
          </w:rPr>
          <w:t>Figure 4.1.1.1: Non-Roaming 5G System architecture</w:t>
        </w:r>
      </w:ins>
    </w:p>
    <w:p w14:paraId="511A6E20" w14:textId="77777777" w:rsidR="00470E84" w:rsidRPr="005900E2" w:rsidRDefault="00470E84" w:rsidP="005900E2">
      <w:pPr>
        <w:pStyle w:val="Heading2"/>
        <w:rPr>
          <w:ins w:id="191" w:author="S5-233376" w:date="2023-04-26T09:53:00Z"/>
        </w:rPr>
      </w:pPr>
      <w:bookmarkStart w:id="192" w:name="_Toc533611314"/>
      <w:bookmarkStart w:id="193" w:name="_Toc105681741"/>
      <w:bookmarkStart w:id="194" w:name="_Toc133396714"/>
      <w:ins w:id="195" w:author="S5-233376" w:date="2023-04-26T09:53:00Z">
        <w:r w:rsidRPr="005900E2">
          <w:t>4.2</w:t>
        </w:r>
        <w:r w:rsidRPr="005900E2">
          <w:tab/>
          <w:t>Network Slice Admission Control converged charging architecture</w:t>
        </w:r>
        <w:bookmarkEnd w:id="192"/>
        <w:bookmarkEnd w:id="193"/>
        <w:bookmarkEnd w:id="194"/>
      </w:ins>
    </w:p>
    <w:p w14:paraId="7DFFB071" w14:textId="77777777" w:rsidR="00470E84" w:rsidRPr="005900E2" w:rsidRDefault="00470E84" w:rsidP="005900E2">
      <w:pPr>
        <w:pStyle w:val="Heading3"/>
        <w:rPr>
          <w:ins w:id="196" w:author="S5-233376" w:date="2023-04-26T09:53:00Z"/>
        </w:rPr>
      </w:pPr>
      <w:bookmarkStart w:id="197" w:name="_Toc105681742"/>
      <w:bookmarkStart w:id="198" w:name="_Toc133396715"/>
      <w:ins w:id="199" w:author="S5-233376" w:date="2023-04-26T09:53:00Z">
        <w:r w:rsidRPr="005900E2">
          <w:t>4.2.1</w:t>
        </w:r>
        <w:r w:rsidRPr="005900E2">
          <w:tab/>
        </w:r>
        <w:proofErr w:type="gramStart"/>
        <w:r w:rsidRPr="005900E2">
          <w:t>Non-roaming</w:t>
        </w:r>
        <w:bookmarkEnd w:id="197"/>
        <w:bookmarkEnd w:id="198"/>
        <w:proofErr w:type="gramEnd"/>
        <w:r w:rsidRPr="005900E2">
          <w:t xml:space="preserve"> </w:t>
        </w:r>
      </w:ins>
    </w:p>
    <w:p w14:paraId="5520D1B1" w14:textId="77777777" w:rsidR="00470E84" w:rsidRDefault="00470E84" w:rsidP="00470E84">
      <w:pPr>
        <w:keepNext/>
        <w:rPr>
          <w:ins w:id="200" w:author="S5-233376" w:date="2023-04-26T09:53:00Z"/>
        </w:rPr>
      </w:pPr>
      <w:ins w:id="201" w:author="S5-233376" w:date="2023-04-26T09:53:00Z">
        <w:r>
          <w:rPr>
            <w:lang w:bidi="ar-IQ"/>
          </w:rPr>
          <w:t>A</w:t>
        </w:r>
        <w:r w:rsidRPr="00424394">
          <w:rPr>
            <w:lang w:bidi="ar-IQ"/>
          </w:rPr>
          <w:t xml:space="preserve">rchitectural options for </w:t>
        </w:r>
        <w:bookmarkStart w:id="202" w:name="_Hlk130056658"/>
        <w:r w:rsidRPr="0026739F">
          <w:t xml:space="preserve">Network Slice Admission Control </w:t>
        </w:r>
        <w:bookmarkEnd w:id="202"/>
        <w:r>
          <w:t xml:space="preserve">converged charging </w:t>
        </w:r>
        <w:r>
          <w:rPr>
            <w:lang w:bidi="ar-IQ"/>
          </w:rPr>
          <w:t>in service-based representation</w:t>
        </w:r>
        <w:r>
          <w:t xml:space="preserve"> are depicted in figure 4.2.1.1.</w:t>
        </w:r>
      </w:ins>
    </w:p>
    <w:p w14:paraId="671949D7" w14:textId="77777777" w:rsidR="00470E84" w:rsidRDefault="00470E84" w:rsidP="00470E84">
      <w:pPr>
        <w:rPr>
          <w:ins w:id="203" w:author="S5-233376" w:date="2023-04-26T09:53:00Z"/>
        </w:rPr>
        <w:pPrChange w:id="204" w:author="MATRIXX Software" w:date="2023-03-18T17:52:00Z">
          <w:pPr>
            <w:pStyle w:val="B1"/>
          </w:pPr>
        </w:pPrChange>
      </w:pPr>
    </w:p>
    <w:p w14:paraId="5032B571" w14:textId="4465F968" w:rsidR="00470E84" w:rsidRDefault="00470E84" w:rsidP="00470E84">
      <w:pPr>
        <w:pStyle w:val="TF"/>
        <w:rPr>
          <w:ins w:id="205" w:author="S5-233376" w:date="2023-04-26T09:53:00Z"/>
          <w:lang w:eastAsia="zh-CN"/>
        </w:rPr>
      </w:pPr>
      <w:ins w:id="206" w:author="S5-233376" w:date="2023-04-26T09:53:00Z">
        <w:r w:rsidRPr="00FE53BC">
          <w:rPr>
            <w:noProof/>
            <w:lang w:eastAsia="zh-CN"/>
          </w:rPr>
          <w:pict w14:anchorId="60526174">
            <v:shape id="_x0000_i1078" type="#_x0000_t75" style="width:456pt;height:240pt;visibility:visible;mso-wrap-style:square">
              <v:imagedata r:id="rId13" o:title=""/>
            </v:shape>
          </w:pict>
        </w:r>
      </w:ins>
    </w:p>
    <w:p w14:paraId="44677EF3" w14:textId="77777777" w:rsidR="00470E84" w:rsidRPr="00424394" w:rsidRDefault="00470E84" w:rsidP="00470E84">
      <w:pPr>
        <w:pStyle w:val="TF"/>
        <w:rPr>
          <w:ins w:id="207" w:author="S5-233376" w:date="2023-04-26T09:53:00Z"/>
        </w:rPr>
      </w:pPr>
      <w:ins w:id="208" w:author="S5-233376" w:date="2023-04-26T09:53:00Z">
        <w:r w:rsidRPr="00424394">
          <w:lastRenderedPageBreak/>
          <w:t>Figure 4.</w:t>
        </w:r>
        <w:r>
          <w:t>2</w:t>
        </w:r>
        <w:r w:rsidRPr="00424394">
          <w:t>.1</w:t>
        </w:r>
        <w:r>
          <w:t>.1</w:t>
        </w:r>
        <w:r w:rsidRPr="00424394">
          <w:t xml:space="preserve">: </w:t>
        </w:r>
        <w:r>
          <w:t xml:space="preserve">Non-Roaming </w:t>
        </w:r>
        <w:r w:rsidRPr="00851D5E">
          <w:t xml:space="preserve">Network Slice Admission Control </w:t>
        </w:r>
        <w:r>
          <w:t xml:space="preserve">converged charging </w:t>
        </w:r>
        <w:r w:rsidRPr="00424394">
          <w:t>architecture</w:t>
        </w:r>
      </w:ins>
    </w:p>
    <w:p w14:paraId="517E1461" w14:textId="77777777" w:rsidR="00470E84" w:rsidRDefault="00470E84" w:rsidP="00470E84">
      <w:pPr>
        <w:rPr>
          <w:ins w:id="209" w:author="S5-233376" w:date="2023-04-26T09:53:00Z"/>
        </w:rPr>
      </w:pPr>
      <w:ins w:id="210" w:author="S5-233376" w:date="2023-04-26T09:53:00Z">
        <w:r>
          <w:rPr>
            <w:lang w:bidi="ar-IQ"/>
          </w:rPr>
          <w:t xml:space="preserve">Architectural options of </w:t>
        </w:r>
        <w:r>
          <w:t xml:space="preserve">figure 4.2.1.1 apply to any </w:t>
        </w:r>
        <w:r w:rsidRPr="00851D5E">
          <w:t xml:space="preserve">Network Slice Admission Control </w:t>
        </w:r>
        <w:r>
          <w:t>converged charging architecture of this clause.</w:t>
        </w:r>
      </w:ins>
    </w:p>
    <w:p w14:paraId="6CE0C0DA" w14:textId="62282F4B" w:rsidR="00470E84" w:rsidRDefault="00470E84" w:rsidP="00470E84">
      <w:pPr>
        <w:keepNext/>
        <w:rPr>
          <w:ins w:id="211" w:author="S5-233376" w:date="2023-04-26T09:53:00Z"/>
          <w:lang w:eastAsia="zh-CN"/>
        </w:rPr>
      </w:pPr>
      <w:ins w:id="212" w:author="S5-233376" w:date="2023-04-26T09:53:00Z">
        <w:r>
          <w:rPr>
            <w:lang w:bidi="ar-IQ"/>
          </w:rPr>
          <w:t xml:space="preserve">Details on the interfaces and functions can be found in 3GPP TS 32.240 [2] for the general architecture components, </w:t>
        </w:r>
        <w:r>
          <w:t xml:space="preserve">Ga is described in clause X and </w:t>
        </w:r>
        <w:proofErr w:type="spellStart"/>
        <w:r>
          <w:t>Bnsac</w:t>
        </w:r>
        <w:proofErr w:type="spellEnd"/>
        <w:r>
          <w:t xml:space="preserve"> in clause Y of this document, and </w:t>
        </w:r>
        <w:proofErr w:type="spellStart"/>
        <w:r>
          <w:t>Nchf</w:t>
        </w:r>
        <w:proofErr w:type="spellEnd"/>
        <w:r>
          <w:t xml:space="preserve"> is described in 3GPP TS 32.290 [</w:t>
        </w:r>
      </w:ins>
      <w:ins w:id="213" w:author="S5-233376" w:date="2023-04-26T10:00:00Z">
        <w:r w:rsidR="00BE3A4E">
          <w:t>5</w:t>
        </w:r>
      </w:ins>
      <w:ins w:id="214" w:author="S5-233376" w:date="2023-04-26T09:53:00Z">
        <w:r>
          <w:t>].</w:t>
        </w:r>
      </w:ins>
    </w:p>
    <w:p w14:paraId="05534F74" w14:textId="77777777" w:rsidR="00470E84" w:rsidRDefault="00470E84" w:rsidP="00470E84">
      <w:pPr>
        <w:rPr>
          <w:ins w:id="215" w:author="S5-233376" w:date="2023-04-26T09:53:00Z"/>
        </w:rPr>
      </w:pPr>
      <w:ins w:id="216" w:author="S5-233376" w:date="2023-04-26T09:53:00Z">
        <w:r w:rsidRPr="00D3420B">
          <w:t>Figure 4.</w:t>
        </w:r>
        <w:r>
          <w:t>2</w:t>
        </w:r>
        <w:r w:rsidRPr="00D3420B">
          <w:t>.</w:t>
        </w:r>
        <w:r>
          <w:t>1</w:t>
        </w:r>
        <w:r w:rsidRPr="00D3420B">
          <w:t>.</w:t>
        </w:r>
        <w:r>
          <w:t>2</w:t>
        </w:r>
        <w:r w:rsidRPr="00D3420B">
          <w:t xml:space="preserve"> shows </w:t>
        </w:r>
        <w:bookmarkStart w:id="217" w:name="_Hlk130057950"/>
        <w:r w:rsidRPr="00D3420B">
          <w:t xml:space="preserve">the </w:t>
        </w:r>
        <w:r w:rsidRPr="00851D5E">
          <w:t xml:space="preserve">Network Slice Admission Control </w:t>
        </w:r>
        <w:r w:rsidRPr="00424394">
          <w:t>converged charging architecture</w:t>
        </w:r>
        <w:r>
          <w:t xml:space="preserve"> </w:t>
        </w:r>
        <w:bookmarkEnd w:id="217"/>
        <w:r>
          <w:t>in</w:t>
        </w:r>
        <w:r w:rsidRPr="009B79A1">
          <w:t xml:space="preserve"> </w:t>
        </w:r>
        <w:r>
          <w:t xml:space="preserve">reference point representation for non-roaming: </w:t>
        </w:r>
      </w:ins>
    </w:p>
    <w:p w14:paraId="681BCA1D" w14:textId="77777777" w:rsidR="00470E84" w:rsidRDefault="00470E84" w:rsidP="00470E84">
      <w:pPr>
        <w:pStyle w:val="TF"/>
        <w:rPr>
          <w:ins w:id="218" w:author="S5-233376" w:date="2023-04-26T09:53:00Z"/>
        </w:rPr>
      </w:pPr>
      <w:ins w:id="219" w:author="S5-233376" w:date="2023-04-26T09:53:00Z">
        <w:r>
          <w:rPr>
            <w:lang w:bidi="ar-IQ"/>
          </w:rPr>
          <w:object w:dxaOrig="2520" w:dyaOrig="3375" w14:anchorId="369A1B69">
            <v:shape id="_x0000_i1077" type="#_x0000_t75" style="width:138.6pt;height:168pt" o:ole="">
              <v:imagedata r:id="rId14" o:title=""/>
            </v:shape>
            <o:OLEObject Type="Embed" ProgID="Visio.Drawing.11" ShapeID="_x0000_i1077" DrawAspect="Content" ObjectID="_1744009498" r:id="rId15"/>
          </w:object>
        </w:r>
      </w:ins>
    </w:p>
    <w:p w14:paraId="0D25A47D" w14:textId="77777777" w:rsidR="00470E84" w:rsidRDefault="00470E84" w:rsidP="00470E84">
      <w:pPr>
        <w:pStyle w:val="TH"/>
        <w:rPr>
          <w:ins w:id="220" w:author="S5-233658" w:date="2023-04-26T09:58:00Z"/>
        </w:rPr>
      </w:pPr>
      <w:ins w:id="221" w:author="S5-233376" w:date="2023-04-26T09:53:00Z">
        <w:r w:rsidRPr="00424394">
          <w:t>Figure 4.</w:t>
        </w:r>
        <w:r>
          <w:t>2</w:t>
        </w:r>
        <w:r w:rsidRPr="00424394">
          <w:t>.</w:t>
        </w:r>
        <w:r>
          <w:t>1.2</w:t>
        </w:r>
        <w:r w:rsidRPr="00424394">
          <w:t xml:space="preserve">: </w:t>
        </w:r>
        <w:r>
          <w:t>Non-Roaming</w:t>
        </w:r>
        <w:r w:rsidRPr="00DB58D1">
          <w:t xml:space="preserve"> Network Slice Admission Control converged charging architecture - reference point representation</w:t>
        </w:r>
      </w:ins>
    </w:p>
    <w:p w14:paraId="47D8DA3A" w14:textId="77777777" w:rsidR="00470E84" w:rsidRPr="009E0DE1" w:rsidRDefault="00470E84" w:rsidP="00470E84">
      <w:pPr>
        <w:pStyle w:val="TH"/>
        <w:rPr>
          <w:ins w:id="222" w:author="S5-233376" w:date="2023-04-26T09:53:00Z"/>
        </w:rPr>
        <w:pPrChange w:id="223" w:author="MATRIXX Software" w:date="2023-03-18T18:50:00Z">
          <w:pPr/>
        </w:pPrChange>
      </w:pPr>
    </w:p>
    <w:p w14:paraId="36E2365E" w14:textId="77777777" w:rsidR="00470E84" w:rsidRPr="00424394" w:rsidRDefault="00470E84" w:rsidP="00470E84">
      <w:pPr>
        <w:pStyle w:val="Heading1"/>
        <w:rPr>
          <w:ins w:id="224" w:author="S5-233658" w:date="2023-04-26T09:58:00Z"/>
        </w:rPr>
      </w:pPr>
      <w:bookmarkStart w:id="225" w:name="_Toc105681744"/>
      <w:bookmarkStart w:id="226" w:name="_Toc133396716"/>
      <w:ins w:id="227" w:author="S5-233658" w:date="2023-04-26T09:58:00Z">
        <w:r w:rsidRPr="00424394">
          <w:rPr>
            <w:lang w:eastAsia="zh-CN"/>
          </w:rPr>
          <w:t>5</w:t>
        </w:r>
        <w:r w:rsidRPr="00424394">
          <w:rPr>
            <w:lang w:eastAsia="zh-CN"/>
          </w:rPr>
          <w:tab/>
        </w:r>
        <w:r w:rsidRPr="00F359A1">
          <w:rPr>
            <w:lang w:val="en-US"/>
          </w:rPr>
          <w:t xml:space="preserve">Network Slice Admission Control charging </w:t>
        </w:r>
        <w:r w:rsidRPr="00424394">
          <w:t>principles and scenarios</w:t>
        </w:r>
        <w:bookmarkEnd w:id="225"/>
        <w:bookmarkEnd w:id="226"/>
      </w:ins>
    </w:p>
    <w:p w14:paraId="1F4C873F" w14:textId="77777777" w:rsidR="00470E84" w:rsidRPr="00424394" w:rsidRDefault="00470E84" w:rsidP="00470E84">
      <w:pPr>
        <w:pStyle w:val="Heading2"/>
        <w:rPr>
          <w:ins w:id="228" w:author="S5-233658" w:date="2023-04-26T09:58:00Z"/>
        </w:rPr>
      </w:pPr>
      <w:bookmarkStart w:id="229" w:name="_Toc533611316"/>
      <w:bookmarkStart w:id="230" w:name="_Toc105681745"/>
      <w:bookmarkStart w:id="231" w:name="_Toc133396717"/>
      <w:ins w:id="232" w:author="S5-233658" w:date="2023-04-26T09:58:00Z">
        <w:r w:rsidRPr="00424394">
          <w:rPr>
            <w:lang w:eastAsia="zh-CN"/>
          </w:rPr>
          <w:t>5.1</w:t>
        </w:r>
        <w:r w:rsidRPr="00424394">
          <w:rPr>
            <w:lang w:eastAsia="zh-CN"/>
          </w:rPr>
          <w:tab/>
        </w:r>
        <w:r w:rsidRPr="00CA28D0">
          <w:rPr>
            <w:lang w:bidi="ar-IQ"/>
          </w:rPr>
          <w:t xml:space="preserve">Network Slice Admission Control charging </w:t>
        </w:r>
        <w:r w:rsidRPr="00424394">
          <w:t>principles</w:t>
        </w:r>
        <w:bookmarkEnd w:id="229"/>
        <w:bookmarkEnd w:id="230"/>
        <w:bookmarkEnd w:id="231"/>
      </w:ins>
    </w:p>
    <w:p w14:paraId="55ED4038" w14:textId="77777777" w:rsidR="00470E84" w:rsidRPr="00424394" w:rsidRDefault="00470E84" w:rsidP="00470E84">
      <w:pPr>
        <w:pStyle w:val="Heading3"/>
        <w:rPr>
          <w:ins w:id="233" w:author="S5-233658" w:date="2023-04-26T09:58:00Z"/>
          <w:lang w:bidi="ar-IQ"/>
        </w:rPr>
      </w:pPr>
      <w:bookmarkStart w:id="234" w:name="_Toc533611317"/>
      <w:bookmarkStart w:id="235" w:name="_Toc105681746"/>
      <w:bookmarkStart w:id="236" w:name="_Toc133396718"/>
      <w:ins w:id="237" w:author="S5-233658" w:date="2023-04-26T09:58:00Z">
        <w:r w:rsidRPr="00424394">
          <w:rPr>
            <w:lang w:bidi="ar-IQ"/>
          </w:rPr>
          <w:t>5.1.</w:t>
        </w:r>
        <w:r>
          <w:rPr>
            <w:lang w:bidi="ar-IQ"/>
          </w:rPr>
          <w:t>1</w:t>
        </w:r>
        <w:r w:rsidRPr="00424394">
          <w:rPr>
            <w:lang w:bidi="ar-IQ"/>
          </w:rPr>
          <w:tab/>
          <w:t>General</w:t>
        </w:r>
        <w:bookmarkEnd w:id="234"/>
        <w:bookmarkEnd w:id="235"/>
        <w:bookmarkEnd w:id="236"/>
      </w:ins>
    </w:p>
    <w:p w14:paraId="09C5975D" w14:textId="77777777" w:rsidR="00470E84" w:rsidRPr="00424394" w:rsidRDefault="00470E84" w:rsidP="00470E84">
      <w:pPr>
        <w:rPr>
          <w:ins w:id="238" w:author="S5-233658" w:date="2023-04-26T09:58:00Z"/>
          <w:lang w:bidi="ar-IQ"/>
        </w:rPr>
      </w:pPr>
      <w:ins w:id="239" w:author="S5-233658" w:date="2023-04-26T09:58:00Z">
        <w:r w:rsidRPr="00424394">
          <w:rPr>
            <w:lang w:bidi="ar-IQ"/>
          </w:rPr>
          <w:t xml:space="preserve">The charging functions specified for </w:t>
        </w:r>
        <w:r w:rsidRPr="00CA28D0">
          <w:rPr>
            <w:lang w:bidi="ar-IQ"/>
          </w:rPr>
          <w:t>Network Slice Admission Control charging</w:t>
        </w:r>
        <w:r>
          <w:rPr>
            <w:lang w:bidi="ar-IQ"/>
          </w:rPr>
          <w:t>, are based on following functionalities</w:t>
        </w:r>
        <w:r w:rsidRPr="003250C4">
          <w:rPr>
            <w:lang w:bidi="ar-IQ"/>
          </w:rPr>
          <w:t xml:space="preserve"> supported by </w:t>
        </w:r>
        <w:r>
          <w:rPr>
            <w:lang w:bidi="ar-IQ"/>
          </w:rPr>
          <w:t>NSACF specified in</w:t>
        </w:r>
        <w:r w:rsidRPr="00424394">
          <w:rPr>
            <w:lang w:bidi="ar-IQ"/>
          </w:rPr>
          <w:t xml:space="preserve"> </w:t>
        </w:r>
        <w:r>
          <w:rPr>
            <w:lang w:bidi="ar-IQ"/>
          </w:rPr>
          <w:t xml:space="preserve">3GPP </w:t>
        </w:r>
        <w:r w:rsidRPr="001B69A8">
          <w:rPr>
            <w:lang w:bidi="ar-IQ"/>
          </w:rPr>
          <w:t>TS</w:t>
        </w:r>
        <w:r>
          <w:rPr>
            <w:lang w:bidi="ar-IQ"/>
          </w:rPr>
          <w:t xml:space="preserve"> 23.501 [3]</w:t>
        </w:r>
        <w:r w:rsidRPr="00424394">
          <w:rPr>
            <w:lang w:bidi="ar-IQ"/>
          </w:rPr>
          <w:t>:</w:t>
        </w:r>
      </w:ins>
    </w:p>
    <w:p w14:paraId="7C4C774A" w14:textId="77777777" w:rsidR="00470E84" w:rsidRPr="00424394" w:rsidRDefault="00470E84" w:rsidP="00470E84">
      <w:pPr>
        <w:pStyle w:val="B1"/>
        <w:rPr>
          <w:ins w:id="240" w:author="S5-233658" w:date="2023-04-26T09:58:00Z"/>
          <w:lang w:bidi="ar-IQ"/>
        </w:rPr>
      </w:pPr>
      <w:ins w:id="241" w:author="S5-233658" w:date="2023-04-26T09:58:00Z">
        <w:r w:rsidRPr="00424394">
          <w:rPr>
            <w:lang w:bidi="ar-IQ"/>
          </w:rPr>
          <w:t>-</w:t>
        </w:r>
        <w:r w:rsidRPr="00424394">
          <w:rPr>
            <w:lang w:bidi="ar-IQ"/>
          </w:rPr>
          <w:tab/>
        </w:r>
        <w:r w:rsidRPr="001B7C50">
          <w:rPr>
            <w:lang w:eastAsia="zh-CN"/>
          </w:rPr>
          <w:t>monitoring and controlling the number of registered UEs per network slice</w:t>
        </w:r>
        <w:r w:rsidRPr="00424394">
          <w:rPr>
            <w:lang w:bidi="ar-IQ"/>
          </w:rPr>
          <w:t>;</w:t>
        </w:r>
      </w:ins>
    </w:p>
    <w:p w14:paraId="1C894E0B" w14:textId="77777777" w:rsidR="00470E84" w:rsidRDefault="00470E84" w:rsidP="00470E84">
      <w:pPr>
        <w:pStyle w:val="B1"/>
        <w:rPr>
          <w:ins w:id="242" w:author="S5-233658" w:date="2023-04-26T09:58:00Z"/>
          <w:lang w:bidi="ar-IQ"/>
        </w:rPr>
      </w:pPr>
      <w:ins w:id="243" w:author="S5-233658" w:date="2023-04-26T09:58:00Z">
        <w:r w:rsidRPr="00424394">
          <w:rPr>
            <w:lang w:bidi="ar-IQ"/>
          </w:rPr>
          <w:t>-</w:t>
        </w:r>
        <w:r w:rsidRPr="00424394">
          <w:rPr>
            <w:lang w:bidi="ar-IQ"/>
          </w:rPr>
          <w:tab/>
        </w:r>
        <w:r w:rsidRPr="001B7C50">
          <w:rPr>
            <w:lang w:eastAsia="zh-CN"/>
          </w:rPr>
          <w:t>monitoring and controlling the number of established PDU Sessions per network slice</w:t>
        </w:r>
        <w:r>
          <w:rPr>
            <w:lang w:bidi="ar-IQ"/>
          </w:rPr>
          <w:t>.</w:t>
        </w:r>
      </w:ins>
    </w:p>
    <w:p w14:paraId="5A83AEB9" w14:textId="77777777" w:rsidR="00470E84" w:rsidRDefault="00470E84" w:rsidP="00470E84">
      <w:pPr>
        <w:rPr>
          <w:ins w:id="244" w:author="S5-233658" w:date="2023-04-26T09:58:00Z"/>
          <w:lang w:eastAsia="zh-CN"/>
        </w:rPr>
      </w:pPr>
      <w:ins w:id="245" w:author="S5-233658" w:date="2023-04-26T09:58:00Z">
        <w:r>
          <w:rPr>
            <w:lang w:eastAsia="zh-CN"/>
          </w:rPr>
          <w:t>In the present document, "N</w:t>
        </w:r>
        <w:r w:rsidRPr="001B7C50">
          <w:rPr>
            <w:lang w:eastAsia="zh-CN"/>
          </w:rPr>
          <w:t>umber of registered UEs</w:t>
        </w:r>
        <w:r>
          <w:rPr>
            <w:lang w:eastAsia="zh-CN"/>
          </w:rPr>
          <w:t xml:space="preserve"> </w:t>
        </w:r>
        <w:r>
          <w:t>per network slice</w:t>
        </w:r>
        <w:r>
          <w:rPr>
            <w:lang w:eastAsia="zh-CN"/>
          </w:rPr>
          <w:t>" or "N</w:t>
        </w:r>
        <w:r w:rsidRPr="001B7C50">
          <w:rPr>
            <w:lang w:eastAsia="zh-CN"/>
          </w:rPr>
          <w:t>umber of UEs</w:t>
        </w:r>
        <w:r>
          <w:rPr>
            <w:lang w:eastAsia="zh-CN"/>
          </w:rPr>
          <w:t xml:space="preserve"> </w:t>
        </w:r>
        <w:r>
          <w:t>per network slice</w:t>
        </w:r>
        <w:r>
          <w:rPr>
            <w:lang w:eastAsia="zh-CN"/>
          </w:rPr>
          <w:t xml:space="preserve"> " refer to simultaneous </w:t>
        </w:r>
        <w:r w:rsidRPr="001B7C50">
          <w:rPr>
            <w:lang w:eastAsia="zh-CN"/>
          </w:rPr>
          <w:t>number of UEs</w:t>
        </w:r>
        <w:r>
          <w:rPr>
            <w:lang w:eastAsia="zh-CN"/>
          </w:rPr>
          <w:t xml:space="preserve"> </w:t>
        </w:r>
        <w:r w:rsidRPr="001B7C50">
          <w:rPr>
            <w:lang w:eastAsia="zh-CN"/>
          </w:rPr>
          <w:t>registered</w:t>
        </w:r>
        <w:r>
          <w:rPr>
            <w:lang w:eastAsia="zh-CN"/>
          </w:rPr>
          <w:t xml:space="preserve"> per network slice, and "N</w:t>
        </w:r>
        <w:r w:rsidRPr="001B7C50">
          <w:rPr>
            <w:lang w:eastAsia="zh-CN"/>
          </w:rPr>
          <w:t>umber of established PDU Sessions</w:t>
        </w:r>
        <w:r>
          <w:rPr>
            <w:lang w:eastAsia="zh-CN"/>
          </w:rPr>
          <w:t>" or "N</w:t>
        </w:r>
        <w:r w:rsidRPr="001B7C50">
          <w:rPr>
            <w:lang w:eastAsia="zh-CN"/>
          </w:rPr>
          <w:t>umber of PDU Sessions</w:t>
        </w:r>
        <w:r>
          <w:rPr>
            <w:lang w:eastAsia="zh-CN"/>
          </w:rPr>
          <w:t xml:space="preserve">" refer to simultaneous </w:t>
        </w:r>
        <w:r w:rsidRPr="001B7C50">
          <w:rPr>
            <w:lang w:eastAsia="zh-CN"/>
          </w:rPr>
          <w:t>number of PDU Sessions</w:t>
        </w:r>
        <w:r>
          <w:rPr>
            <w:lang w:eastAsia="zh-CN"/>
          </w:rPr>
          <w:t xml:space="preserve"> </w:t>
        </w:r>
        <w:r w:rsidRPr="001B7C50">
          <w:rPr>
            <w:lang w:eastAsia="zh-CN"/>
          </w:rPr>
          <w:t>established</w:t>
        </w:r>
        <w:r>
          <w:rPr>
            <w:lang w:eastAsia="zh-CN"/>
          </w:rPr>
          <w:t xml:space="preserve"> per network slice.</w:t>
        </w:r>
      </w:ins>
    </w:p>
    <w:p w14:paraId="17B32339" w14:textId="77777777" w:rsidR="00BE3A4E" w:rsidRDefault="00470E84" w:rsidP="00BE3A4E">
      <w:pPr>
        <w:rPr>
          <w:ins w:id="246" w:author="S5-233658" w:date="2023-04-26T10:01:00Z"/>
          <w:lang w:eastAsia="zh-CN"/>
        </w:rPr>
      </w:pPr>
      <w:ins w:id="247" w:author="S5-233658" w:date="2023-04-26T09:58:00Z">
        <w:r>
          <w:rPr>
            <w:lang w:eastAsia="zh-CN"/>
          </w:rPr>
          <w:t>The network slice is identified by a S-NSSAI.</w:t>
        </w:r>
      </w:ins>
    </w:p>
    <w:p w14:paraId="08D2C7ED" w14:textId="1B0130A0" w:rsidR="00470E84" w:rsidRPr="00424394" w:rsidRDefault="00470E84" w:rsidP="00470E84">
      <w:pPr>
        <w:pStyle w:val="Heading3"/>
        <w:rPr>
          <w:ins w:id="248" w:author="S5-233658" w:date="2023-04-26T09:58:00Z"/>
        </w:rPr>
      </w:pPr>
      <w:bookmarkStart w:id="249" w:name="_Toc133396719"/>
      <w:ins w:id="250" w:author="S5-233658" w:date="2023-04-26T09:58:00Z">
        <w:r w:rsidRPr="00424394">
          <w:rPr>
            <w:lang w:eastAsia="zh-CN"/>
          </w:rPr>
          <w:t>5.1.</w:t>
        </w:r>
        <w:r>
          <w:rPr>
            <w:lang w:eastAsia="zh-CN"/>
          </w:rPr>
          <w:t>2</w:t>
        </w:r>
        <w:r w:rsidRPr="00424394">
          <w:rPr>
            <w:lang w:eastAsia="zh-CN"/>
          </w:rPr>
          <w:tab/>
        </w:r>
        <w:bookmarkStart w:id="251" w:name="_Toc533611318"/>
        <w:bookmarkStart w:id="252" w:name="_Toc105681747"/>
        <w:r w:rsidRPr="00424394">
          <w:rPr>
            <w:lang w:bidi="ar-IQ"/>
          </w:rPr>
          <w:t>Requirements</w:t>
        </w:r>
        <w:bookmarkEnd w:id="249"/>
        <w:bookmarkEnd w:id="251"/>
        <w:bookmarkEnd w:id="252"/>
        <w:r>
          <w:rPr>
            <w:lang w:bidi="ar-IQ"/>
          </w:rPr>
          <w:t xml:space="preserve"> </w:t>
        </w:r>
      </w:ins>
    </w:p>
    <w:p w14:paraId="194C84F9" w14:textId="77777777" w:rsidR="00470E84" w:rsidRPr="004E6A5B" w:rsidRDefault="00470E84" w:rsidP="00470E84">
      <w:pPr>
        <w:rPr>
          <w:ins w:id="253" w:author="S5-233658" w:date="2023-04-26T09:58:00Z"/>
          <w:lang w:bidi="ar-IQ"/>
        </w:rPr>
      </w:pPr>
      <w:ins w:id="254" w:author="S5-233658" w:date="2023-04-26T09:58:00Z">
        <w:r w:rsidRPr="004E6A5B">
          <w:rPr>
            <w:lang w:bidi="ar-IQ"/>
          </w:rPr>
          <w:t xml:space="preserve">The following are high-level charging requirements specific to </w:t>
        </w:r>
        <w:r w:rsidRPr="00CA28D0">
          <w:rPr>
            <w:lang w:bidi="ar-IQ"/>
          </w:rPr>
          <w:t>Network Slice Admission Control charging</w:t>
        </w:r>
        <w:r>
          <w:rPr>
            <w:lang w:bidi="ar-IQ"/>
          </w:rPr>
          <w:t>:</w:t>
        </w:r>
      </w:ins>
    </w:p>
    <w:p w14:paraId="27960EF0" w14:textId="77777777" w:rsidR="00470E84" w:rsidRPr="00651FB4" w:rsidRDefault="00470E84" w:rsidP="00470E84">
      <w:pPr>
        <w:pStyle w:val="B1"/>
        <w:rPr>
          <w:ins w:id="255" w:author="S5-233658" w:date="2023-04-26T09:58:00Z"/>
          <w:lang w:bidi="ar-IQ"/>
        </w:rPr>
      </w:pPr>
      <w:ins w:id="256" w:author="S5-233658" w:date="2023-04-26T09:58:00Z">
        <w:r w:rsidRPr="00651FB4">
          <w:rPr>
            <w:lang w:bidi="ar-IQ"/>
          </w:rPr>
          <w:t>-</w:t>
        </w:r>
        <w:r w:rsidRPr="00651FB4">
          <w:rPr>
            <w:lang w:bidi="ar-IQ"/>
          </w:rPr>
          <w:tab/>
          <w:t xml:space="preserve">The </w:t>
        </w:r>
        <w:r>
          <w:rPr>
            <w:lang w:bidi="ar-IQ"/>
          </w:rPr>
          <w:t>NSACF</w:t>
        </w:r>
        <w:r w:rsidRPr="00651FB4">
          <w:rPr>
            <w:lang w:bidi="ar-IQ"/>
          </w:rPr>
          <w:t xml:space="preserve"> shall support converged charging using service based interface.</w:t>
        </w:r>
      </w:ins>
    </w:p>
    <w:p w14:paraId="42C7D5CB" w14:textId="77777777" w:rsidR="00470E84" w:rsidRPr="00651FB4" w:rsidRDefault="00470E84" w:rsidP="00470E84">
      <w:pPr>
        <w:pStyle w:val="B1"/>
        <w:rPr>
          <w:ins w:id="257" w:author="S5-233658" w:date="2023-04-26T09:58:00Z"/>
          <w:lang w:bidi="ar-IQ"/>
        </w:rPr>
      </w:pPr>
      <w:ins w:id="258" w:author="S5-233658" w:date="2023-04-26T09:58:00Z">
        <w:r w:rsidRPr="00651FB4">
          <w:rPr>
            <w:lang w:bidi="ar-IQ"/>
          </w:rPr>
          <w:lastRenderedPageBreak/>
          <w:t>-</w:t>
        </w:r>
        <w:r w:rsidRPr="00651FB4">
          <w:rPr>
            <w:lang w:bidi="ar-IQ"/>
          </w:rPr>
          <w:tab/>
          <w:t xml:space="preserve">The </w:t>
        </w:r>
        <w:r>
          <w:rPr>
            <w:lang w:bidi="ar-IQ"/>
          </w:rPr>
          <w:t>NSACF</w:t>
        </w:r>
        <w:r w:rsidRPr="00651FB4">
          <w:rPr>
            <w:lang w:bidi="ar-IQ"/>
          </w:rPr>
          <w:t xml:space="preserve"> shall </w:t>
        </w:r>
        <w:r w:rsidRPr="00F540CF">
          <w:rPr>
            <w:lang w:bidi="ar-IQ"/>
          </w:rPr>
          <w:t xml:space="preserve">support converged charging </w:t>
        </w:r>
        <w:r>
          <w:rPr>
            <w:lang w:bidi="ar-IQ"/>
          </w:rPr>
          <w:t>for</w:t>
        </w:r>
        <w:r w:rsidRPr="00651FB4">
          <w:rPr>
            <w:lang w:bidi="ar-IQ"/>
          </w:rPr>
          <w:t xml:space="preserve"> </w:t>
        </w:r>
        <w:r w:rsidRPr="004A2B94">
          <w:t xml:space="preserve">number of UEs per </w:t>
        </w:r>
        <w:r w:rsidRPr="00FD5F19">
          <w:t>S-NSSAI</w:t>
        </w:r>
        <w:r w:rsidRPr="00651FB4">
          <w:rPr>
            <w:lang w:bidi="ar-IQ"/>
          </w:rPr>
          <w:t xml:space="preserve">.  </w:t>
        </w:r>
      </w:ins>
    </w:p>
    <w:p w14:paraId="0761A6F7" w14:textId="77777777" w:rsidR="00470E84" w:rsidRPr="00651FB4" w:rsidRDefault="00470E84" w:rsidP="00470E84">
      <w:pPr>
        <w:pStyle w:val="B1"/>
        <w:rPr>
          <w:ins w:id="259" w:author="S5-233658" w:date="2023-04-26T09:58:00Z"/>
          <w:lang w:bidi="ar-IQ"/>
        </w:rPr>
      </w:pPr>
      <w:ins w:id="260" w:author="S5-233658" w:date="2023-04-26T09:58:00Z">
        <w:r w:rsidRPr="00651FB4">
          <w:rPr>
            <w:lang w:bidi="ar-IQ"/>
          </w:rPr>
          <w:t>-</w:t>
        </w:r>
        <w:r w:rsidRPr="00651FB4">
          <w:rPr>
            <w:lang w:bidi="ar-IQ"/>
          </w:rPr>
          <w:tab/>
          <w:t xml:space="preserve">The </w:t>
        </w:r>
        <w:r>
          <w:rPr>
            <w:lang w:bidi="ar-IQ"/>
          </w:rPr>
          <w:t>NSACF</w:t>
        </w:r>
        <w:r w:rsidRPr="00651FB4">
          <w:rPr>
            <w:lang w:bidi="ar-IQ"/>
          </w:rPr>
          <w:t xml:space="preserve"> shall </w:t>
        </w:r>
        <w:r>
          <w:rPr>
            <w:lang w:bidi="ar-IQ"/>
          </w:rPr>
          <w:t xml:space="preserve">support converged charging for </w:t>
        </w:r>
        <w:r w:rsidRPr="001B7C50">
          <w:rPr>
            <w:lang w:eastAsia="zh-CN"/>
          </w:rPr>
          <w:t xml:space="preserve">number of PDU Sessions </w:t>
        </w:r>
        <w:r w:rsidRPr="00651FB4">
          <w:rPr>
            <w:lang w:bidi="ar-IQ"/>
          </w:rPr>
          <w:t xml:space="preserve">per </w:t>
        </w:r>
        <w:r w:rsidRPr="00FD5F19">
          <w:t>S-NSSAI</w:t>
        </w:r>
        <w:r w:rsidRPr="00651FB4">
          <w:rPr>
            <w:lang w:bidi="ar-IQ"/>
          </w:rPr>
          <w:t>.</w:t>
        </w:r>
      </w:ins>
    </w:p>
    <w:p w14:paraId="484EF984" w14:textId="77777777" w:rsidR="00470E84" w:rsidRPr="003671B9" w:rsidRDefault="00470E84" w:rsidP="00470E84">
      <w:pPr>
        <w:pStyle w:val="Heading3"/>
        <w:rPr>
          <w:ins w:id="261" w:author="S5-233658" w:date="2023-04-26T09:58:00Z"/>
          <w:lang w:eastAsia="zh-CN"/>
        </w:rPr>
      </w:pPr>
      <w:bookmarkStart w:id="262" w:name="_Toc106264852"/>
      <w:bookmarkStart w:id="263" w:name="_Toc106286568"/>
      <w:bookmarkStart w:id="264" w:name="_Toc106286750"/>
      <w:bookmarkStart w:id="265" w:name="_Toc106286892"/>
      <w:bookmarkStart w:id="266" w:name="_Toc106287176"/>
      <w:bookmarkStart w:id="267" w:name="_Toc133396720"/>
      <w:ins w:id="268" w:author="S5-233658" w:date="2023-04-26T09:58:00Z">
        <w:r w:rsidRPr="003671B9">
          <w:rPr>
            <w:lang w:eastAsia="zh-CN"/>
          </w:rPr>
          <w:t>5.1.3</w:t>
        </w:r>
        <w:r w:rsidRPr="003671B9">
          <w:rPr>
            <w:lang w:eastAsia="zh-CN"/>
          </w:rPr>
          <w:tab/>
          <w:t>Charging information</w:t>
        </w:r>
        <w:bookmarkEnd w:id="262"/>
        <w:bookmarkEnd w:id="263"/>
        <w:bookmarkEnd w:id="264"/>
        <w:bookmarkEnd w:id="265"/>
        <w:bookmarkEnd w:id="266"/>
        <w:bookmarkEnd w:id="267"/>
      </w:ins>
    </w:p>
    <w:p w14:paraId="18C7281A" w14:textId="77777777" w:rsidR="00470E84" w:rsidRPr="003671B9" w:rsidRDefault="00470E84" w:rsidP="00470E84">
      <w:pPr>
        <w:rPr>
          <w:ins w:id="269" w:author="S5-233658" w:date="2023-04-26T09:58:00Z"/>
          <w:lang w:bidi="ar-IQ"/>
        </w:rPr>
      </w:pPr>
      <w:ins w:id="270" w:author="S5-233658" w:date="2023-04-26T09:58:00Z">
        <w:r>
          <w:rPr>
            <w:lang w:bidi="ar-IQ"/>
          </w:rPr>
          <w:t>The c</w:t>
        </w:r>
        <w:r w:rsidRPr="003671B9">
          <w:rPr>
            <w:lang w:bidi="ar-IQ"/>
          </w:rPr>
          <w:t xml:space="preserve">harging information for </w:t>
        </w:r>
        <w:r w:rsidRPr="005C7968">
          <w:t xml:space="preserve">Network Slice Admission Control charging </w:t>
        </w:r>
        <w:r>
          <w:t xml:space="preserve">are: </w:t>
        </w:r>
        <w:r>
          <w:rPr>
            <w:lang w:bidi="ar-IQ"/>
          </w:rPr>
          <w:t xml:space="preserve"> </w:t>
        </w:r>
      </w:ins>
    </w:p>
    <w:p w14:paraId="2B5A3D8C" w14:textId="77777777" w:rsidR="00470E84" w:rsidRDefault="00470E84" w:rsidP="00470E84">
      <w:pPr>
        <w:pStyle w:val="B1"/>
        <w:rPr>
          <w:ins w:id="271" w:author="S5-233658" w:date="2023-04-26T09:58:00Z"/>
          <w:lang w:bidi="ar-IQ"/>
        </w:rPr>
      </w:pPr>
      <w:ins w:id="272" w:author="S5-233658" w:date="2023-04-26T09:58:00Z">
        <w:r w:rsidRPr="003671B9">
          <w:rPr>
            <w:lang w:bidi="ar-IQ"/>
          </w:rPr>
          <w:t>-</w:t>
        </w:r>
        <w:r w:rsidRPr="003671B9">
          <w:rPr>
            <w:lang w:bidi="ar-IQ"/>
          </w:rPr>
          <w:tab/>
        </w:r>
        <w:r>
          <w:rPr>
            <w:lang w:bidi="ar-IQ"/>
          </w:rPr>
          <w:t>S-NSSAI;</w:t>
        </w:r>
      </w:ins>
    </w:p>
    <w:p w14:paraId="3FF7DE01" w14:textId="77777777" w:rsidR="00470E84" w:rsidRPr="003671B9" w:rsidRDefault="00470E84" w:rsidP="00470E84">
      <w:pPr>
        <w:pStyle w:val="B1"/>
        <w:rPr>
          <w:ins w:id="273" w:author="S5-233658" w:date="2023-04-26T09:58:00Z"/>
          <w:lang w:bidi="ar-IQ"/>
        </w:rPr>
      </w:pPr>
      <w:ins w:id="274" w:author="S5-233658" w:date="2023-04-26T09:58:00Z">
        <w:r>
          <w:rPr>
            <w:lang w:bidi="ar-IQ"/>
          </w:rPr>
          <w:t xml:space="preserve">- </w:t>
        </w:r>
        <w:r>
          <w:rPr>
            <w:lang w:bidi="ar-IQ"/>
          </w:rPr>
          <w:tab/>
        </w:r>
        <w:r w:rsidRPr="004A2B94">
          <w:t>number of UEs</w:t>
        </w:r>
        <w:r w:rsidRPr="003671B9">
          <w:rPr>
            <w:lang w:bidi="ar-IQ"/>
          </w:rPr>
          <w:t>;</w:t>
        </w:r>
      </w:ins>
    </w:p>
    <w:p w14:paraId="230CA468" w14:textId="77777777" w:rsidR="00470E84" w:rsidRDefault="00470E84" w:rsidP="00470E84">
      <w:pPr>
        <w:pStyle w:val="B1"/>
        <w:rPr>
          <w:ins w:id="275" w:author="S5-233658" w:date="2023-04-26T09:58:00Z"/>
        </w:rPr>
      </w:pPr>
      <w:ins w:id="276" w:author="S5-233658" w:date="2023-04-26T09:58:00Z">
        <w:r w:rsidRPr="003671B9">
          <w:rPr>
            <w:lang w:bidi="ar-IQ"/>
          </w:rPr>
          <w:t>-</w:t>
        </w:r>
        <w:r w:rsidRPr="003671B9">
          <w:rPr>
            <w:lang w:bidi="ar-IQ"/>
          </w:rPr>
          <w:tab/>
        </w:r>
        <w:r w:rsidRPr="004A2B94">
          <w:t xml:space="preserve">number of </w:t>
        </w:r>
        <w:r w:rsidRPr="001B7C50">
          <w:rPr>
            <w:lang w:eastAsia="zh-CN"/>
          </w:rPr>
          <w:t>PDU Sessions</w:t>
        </w:r>
        <w:r>
          <w:t>.</w:t>
        </w:r>
      </w:ins>
    </w:p>
    <w:p w14:paraId="31C2A281" w14:textId="77777777" w:rsidR="00F817D0" w:rsidRPr="00424394" w:rsidRDefault="00F817D0" w:rsidP="00F817D0">
      <w:pPr>
        <w:pStyle w:val="Heading2"/>
        <w:rPr>
          <w:ins w:id="277" w:author="S5-233659" w:date="2023-04-26T10:11:00Z"/>
        </w:rPr>
      </w:pPr>
      <w:bookmarkStart w:id="278" w:name="_Toc133396721"/>
      <w:ins w:id="279" w:author="S5-233659" w:date="2023-04-26T10:11:00Z">
        <w:r>
          <w:t>5.2</w:t>
        </w:r>
        <w:r w:rsidRPr="00424394">
          <w:tab/>
        </w:r>
        <w:r w:rsidRPr="00BE2D76">
          <w:rPr>
            <w:lang w:bidi="ar-IQ"/>
          </w:rPr>
          <w:t>Network Slice Admission Control charging</w:t>
        </w:r>
        <w:r w:rsidRPr="00B31B26">
          <w:t xml:space="preserve"> </w:t>
        </w:r>
        <w:r w:rsidRPr="00424394">
          <w:rPr>
            <w:lang w:eastAsia="zh-CN" w:bidi="ar-IQ"/>
          </w:rPr>
          <w:t>converged</w:t>
        </w:r>
        <w:r>
          <w:rPr>
            <w:lang w:eastAsia="zh-CN" w:bidi="ar-IQ"/>
          </w:rPr>
          <w:t xml:space="preserve"> </w:t>
        </w:r>
        <w:r w:rsidRPr="00424394">
          <w:t>charging scenarios</w:t>
        </w:r>
        <w:bookmarkEnd w:id="278"/>
      </w:ins>
    </w:p>
    <w:p w14:paraId="12E108DB" w14:textId="77777777" w:rsidR="00F817D0" w:rsidRPr="00424394" w:rsidRDefault="00F817D0" w:rsidP="00F817D0">
      <w:pPr>
        <w:pStyle w:val="Heading3"/>
        <w:rPr>
          <w:ins w:id="280" w:author="S5-233659" w:date="2023-04-26T10:11:00Z"/>
        </w:rPr>
      </w:pPr>
      <w:bookmarkStart w:id="281" w:name="_Toc533611332"/>
      <w:bookmarkStart w:id="282" w:name="_Toc105681754"/>
      <w:bookmarkStart w:id="283" w:name="_Toc133396722"/>
      <w:ins w:id="284" w:author="S5-233659" w:date="2023-04-26T10:11:00Z">
        <w:r>
          <w:t>5.2</w:t>
        </w:r>
        <w:r w:rsidRPr="00424394">
          <w:t>.1</w:t>
        </w:r>
        <w:r w:rsidRPr="00424394">
          <w:tab/>
          <w:t>Basic principles</w:t>
        </w:r>
        <w:bookmarkEnd w:id="281"/>
        <w:bookmarkEnd w:id="282"/>
        <w:bookmarkEnd w:id="283"/>
      </w:ins>
    </w:p>
    <w:p w14:paraId="5E1D72CD" w14:textId="77777777" w:rsidR="00F817D0" w:rsidRPr="00424394" w:rsidRDefault="00F817D0" w:rsidP="00F817D0">
      <w:pPr>
        <w:pStyle w:val="Heading4"/>
        <w:rPr>
          <w:ins w:id="285" w:author="S5-233659" w:date="2023-04-26T10:11:00Z"/>
          <w:lang w:bidi="ar-IQ"/>
        </w:rPr>
      </w:pPr>
      <w:bookmarkStart w:id="286" w:name="_Toc533611333"/>
      <w:bookmarkStart w:id="287" w:name="_Toc105681755"/>
      <w:bookmarkStart w:id="288" w:name="_Toc533596678"/>
      <w:bookmarkStart w:id="289" w:name="_Toc133396723"/>
      <w:ins w:id="290" w:author="S5-233659" w:date="2023-04-26T10:11:00Z">
        <w:r w:rsidRPr="00424394">
          <w:rPr>
            <w:lang w:bidi="ar-IQ"/>
          </w:rPr>
          <w:t>5.</w:t>
        </w:r>
        <w:r>
          <w:rPr>
            <w:lang w:bidi="ar-IQ"/>
          </w:rPr>
          <w:t>2</w:t>
        </w:r>
        <w:r w:rsidRPr="00424394">
          <w:rPr>
            <w:lang w:bidi="ar-IQ"/>
          </w:rPr>
          <w:t>.1.1</w:t>
        </w:r>
        <w:r w:rsidRPr="00424394">
          <w:rPr>
            <w:lang w:bidi="ar-IQ"/>
          </w:rPr>
          <w:tab/>
          <w:t>General</w:t>
        </w:r>
        <w:bookmarkEnd w:id="286"/>
        <w:bookmarkEnd w:id="287"/>
        <w:bookmarkEnd w:id="289"/>
      </w:ins>
    </w:p>
    <w:p w14:paraId="2ACA19FC" w14:textId="77777777" w:rsidR="00F817D0" w:rsidRPr="00424394" w:rsidRDefault="00F817D0" w:rsidP="00F817D0">
      <w:pPr>
        <w:rPr>
          <w:ins w:id="291" w:author="S5-233659" w:date="2023-04-26T10:11:00Z"/>
          <w:lang w:bidi="ar-IQ"/>
        </w:rPr>
      </w:pPr>
      <w:proofErr w:type="gramStart"/>
      <w:ins w:id="292" w:author="S5-233659" w:date="2023-04-26T10:11:00Z">
        <w:r w:rsidRPr="00BE2D76">
          <w:t xml:space="preserve">Network Slice Admission Control </w:t>
        </w:r>
        <w:r>
          <w:rPr>
            <w:lang w:bidi="ar-IQ"/>
          </w:rPr>
          <w:t>c</w:t>
        </w:r>
        <w:r w:rsidRPr="00424394">
          <w:rPr>
            <w:lang w:bidi="ar-IQ"/>
          </w:rPr>
          <w:t>onverged charging</w:t>
        </w:r>
        <w:r>
          <w:rPr>
            <w:lang w:bidi="ar-IQ"/>
          </w:rPr>
          <w:t>,</w:t>
        </w:r>
        <w:proofErr w:type="gramEnd"/>
        <w:r>
          <w:rPr>
            <w:lang w:bidi="ar-IQ"/>
          </w:rPr>
          <w:t xml:space="preserve"> </w:t>
        </w:r>
        <w:r w:rsidRPr="00424394">
          <w:rPr>
            <w:lang w:bidi="ar-IQ"/>
          </w:rPr>
          <w:t xml:space="preserve">may be performed by the </w:t>
        </w:r>
        <w:r>
          <w:rPr>
            <w:lang w:bidi="ar-IQ"/>
          </w:rPr>
          <w:t>NSACF</w:t>
        </w:r>
        <w:r w:rsidRPr="00424394">
          <w:rPr>
            <w:lang w:bidi="ar-IQ"/>
          </w:rPr>
          <w:t xml:space="preserve"> </w:t>
        </w:r>
        <w:r w:rsidRPr="00424394">
          <w:t xml:space="preserve">interacting with </w:t>
        </w:r>
        <w:r>
          <w:t>the Charging Function (</w:t>
        </w:r>
        <w:r w:rsidRPr="001B69A8">
          <w:t>CHF</w:t>
        </w:r>
        <w:r>
          <w:t>)</w:t>
        </w:r>
        <w:r w:rsidRPr="00424394">
          <w:rPr>
            <w:lang w:bidi="ar-IQ"/>
          </w:rPr>
          <w:t xml:space="preserve"> using </w:t>
        </w:r>
        <w:proofErr w:type="spellStart"/>
        <w:r w:rsidRPr="00424394">
          <w:rPr>
            <w:lang w:bidi="ar-IQ"/>
          </w:rPr>
          <w:t>Nchf</w:t>
        </w:r>
        <w:proofErr w:type="spellEnd"/>
        <w:r w:rsidRPr="00424394">
          <w:rPr>
            <w:lang w:bidi="ar-IQ"/>
          </w:rPr>
          <w:t xml:space="preserve"> specified in </w:t>
        </w:r>
        <w:r>
          <w:rPr>
            <w:lang w:bidi="ar-IQ"/>
          </w:rPr>
          <w:t xml:space="preserve">3GPP </w:t>
        </w:r>
        <w:r w:rsidRPr="001B69A8">
          <w:rPr>
            <w:lang w:bidi="ar-IQ"/>
          </w:rPr>
          <w:t>TS</w:t>
        </w:r>
        <w:r w:rsidRPr="00424394">
          <w:rPr>
            <w:lang w:bidi="ar-IQ"/>
          </w:rPr>
          <w:t xml:space="preserve"> 32.290 [</w:t>
        </w:r>
        <w:r>
          <w:rPr>
            <w:lang w:bidi="ar-IQ"/>
          </w:rPr>
          <w:t>x</w:t>
        </w:r>
        <w:r w:rsidRPr="00424394">
          <w:rPr>
            <w:lang w:bidi="ar-IQ"/>
          </w:rPr>
          <w:t xml:space="preserve">] and </w:t>
        </w:r>
        <w:r>
          <w:rPr>
            <w:lang w:bidi="ar-IQ"/>
          </w:rPr>
          <w:t xml:space="preserve">3GPP </w:t>
        </w:r>
        <w:r w:rsidRPr="001B69A8">
          <w:rPr>
            <w:lang w:bidi="ar-IQ"/>
          </w:rPr>
          <w:t>TS</w:t>
        </w:r>
        <w:r w:rsidRPr="00424394">
          <w:rPr>
            <w:lang w:bidi="ar-IQ"/>
          </w:rPr>
          <w:t xml:space="preserve"> 32.291 [</w:t>
        </w:r>
        <w:r>
          <w:rPr>
            <w:lang w:bidi="ar-IQ"/>
          </w:rPr>
          <w:t>y</w:t>
        </w:r>
        <w:r w:rsidRPr="00424394">
          <w:rPr>
            <w:lang w:bidi="ar-IQ"/>
          </w:rPr>
          <w:t xml:space="preserve">]. </w:t>
        </w:r>
        <w:proofErr w:type="gramStart"/>
        <w:r w:rsidRPr="00424394">
          <w:rPr>
            <w:lang w:bidi="ar-IQ"/>
          </w:rPr>
          <w:t>In order to</w:t>
        </w:r>
        <w:proofErr w:type="gramEnd"/>
        <w:r w:rsidRPr="00424394">
          <w:rPr>
            <w:lang w:bidi="ar-IQ"/>
          </w:rPr>
          <w:t xml:space="preserve"> provide the data required for the management activities outlined in </w:t>
        </w:r>
        <w:r>
          <w:rPr>
            <w:lang w:bidi="ar-IQ"/>
          </w:rPr>
          <w:t xml:space="preserve">3GPP </w:t>
        </w:r>
        <w:r w:rsidRPr="001B69A8">
          <w:rPr>
            <w:lang w:bidi="ar-IQ"/>
          </w:rPr>
          <w:t>TS</w:t>
        </w:r>
        <w:r w:rsidRPr="00424394">
          <w:rPr>
            <w:lang w:bidi="ar-IQ"/>
          </w:rPr>
          <w:t xml:space="preserve"> 32.240 [</w:t>
        </w:r>
        <w:r>
          <w:rPr>
            <w:lang w:bidi="ar-IQ"/>
          </w:rPr>
          <w:t>2</w:t>
        </w:r>
        <w:r w:rsidRPr="00424394">
          <w:rPr>
            <w:lang w:bidi="ar-IQ"/>
          </w:rPr>
          <w:t>]</w:t>
        </w:r>
        <w:r w:rsidRPr="003250C4">
          <w:rPr>
            <w:lang w:bidi="ar-IQ"/>
          </w:rPr>
          <w:t xml:space="preserve">, the </w:t>
        </w:r>
        <w:r>
          <w:rPr>
            <w:lang w:bidi="ar-IQ"/>
          </w:rPr>
          <w:t>NSACF</w:t>
        </w:r>
        <w:r w:rsidRPr="003250C4">
          <w:rPr>
            <w:lang w:bidi="ar-IQ"/>
          </w:rPr>
          <w:t xml:space="preserve"> shall be able to perform converged charging for each of the following:</w:t>
        </w:r>
      </w:ins>
    </w:p>
    <w:p w14:paraId="2653A786" w14:textId="77777777" w:rsidR="00F817D0" w:rsidRPr="00424394" w:rsidRDefault="00F817D0" w:rsidP="00F817D0">
      <w:pPr>
        <w:pStyle w:val="B1"/>
        <w:rPr>
          <w:ins w:id="293" w:author="S5-233659" w:date="2023-04-26T10:11:00Z"/>
          <w:lang w:bidi="ar-IQ"/>
        </w:rPr>
      </w:pPr>
      <w:ins w:id="294" w:author="S5-233659" w:date="2023-04-26T10:11:00Z">
        <w:r w:rsidRPr="00424394">
          <w:rPr>
            <w:lang w:bidi="ar-IQ"/>
          </w:rPr>
          <w:t>-</w:t>
        </w:r>
        <w:r w:rsidRPr="00424394">
          <w:rPr>
            <w:lang w:bidi="ar-IQ"/>
          </w:rPr>
          <w:tab/>
          <w:t xml:space="preserve">Charging </w:t>
        </w:r>
        <w:r w:rsidRPr="00651FB4">
          <w:t>information</w:t>
        </w:r>
        <w:r w:rsidRPr="00424394">
          <w:rPr>
            <w:lang w:bidi="ar-IQ"/>
          </w:rPr>
          <w:t xml:space="preserve"> related to </w:t>
        </w:r>
        <w:r w:rsidRPr="004A2B94">
          <w:t>number of UEs</w:t>
        </w:r>
        <w:r>
          <w:t xml:space="preserve"> </w:t>
        </w:r>
        <w:r w:rsidRPr="004A2B94">
          <w:t xml:space="preserve">per </w:t>
        </w:r>
        <w:r w:rsidRPr="00FD5F19">
          <w:t>S-NSSAI</w:t>
        </w:r>
        <w:r>
          <w:rPr>
            <w:lang w:bidi="ar-IQ"/>
          </w:rPr>
          <w:t>.</w:t>
        </w:r>
      </w:ins>
    </w:p>
    <w:p w14:paraId="724E8463" w14:textId="77777777" w:rsidR="00F817D0" w:rsidRDefault="00F817D0" w:rsidP="00F817D0">
      <w:pPr>
        <w:pStyle w:val="B1"/>
        <w:rPr>
          <w:ins w:id="295" w:author="S5-233659" w:date="2023-04-26T10:11:00Z"/>
          <w:lang w:bidi="ar-IQ"/>
        </w:rPr>
      </w:pPr>
      <w:ins w:id="296" w:author="S5-233659" w:date="2023-04-26T10:11:00Z">
        <w:r w:rsidRPr="00424394">
          <w:rPr>
            <w:lang w:bidi="ar-IQ"/>
          </w:rPr>
          <w:t>-</w:t>
        </w:r>
        <w:r w:rsidRPr="00424394">
          <w:rPr>
            <w:lang w:bidi="ar-IQ"/>
          </w:rPr>
          <w:tab/>
          <w:t xml:space="preserve">Charging </w:t>
        </w:r>
        <w:r w:rsidRPr="00651FB4">
          <w:t>information</w:t>
        </w:r>
        <w:r w:rsidRPr="00424394">
          <w:rPr>
            <w:color w:val="000000"/>
            <w:lang w:bidi="ar-IQ"/>
          </w:rPr>
          <w:t xml:space="preserve"> related to </w:t>
        </w:r>
        <w:r w:rsidRPr="004A2B94">
          <w:t xml:space="preserve">number of </w:t>
        </w:r>
        <w:r w:rsidRPr="00A221F8">
          <w:t xml:space="preserve">PDU Sessions </w:t>
        </w:r>
        <w:r w:rsidRPr="004A2B94">
          <w:t xml:space="preserve">per </w:t>
        </w:r>
        <w:r w:rsidRPr="00FD5F19">
          <w:t>S-NSSAI</w:t>
        </w:r>
        <w:r w:rsidRPr="00424394">
          <w:rPr>
            <w:lang w:bidi="ar-IQ"/>
          </w:rPr>
          <w:t>.</w:t>
        </w:r>
      </w:ins>
    </w:p>
    <w:p w14:paraId="4939B975" w14:textId="77777777" w:rsidR="00F817D0" w:rsidRDefault="00F817D0" w:rsidP="00F817D0">
      <w:pPr>
        <w:rPr>
          <w:ins w:id="297" w:author="S5-233659" w:date="2023-04-26T10:11:00Z"/>
        </w:rPr>
      </w:pPr>
      <w:ins w:id="298" w:author="S5-233659" w:date="2023-04-26T10:11:00Z">
        <w:r w:rsidRPr="00424394">
          <w:t>The</w:t>
        </w:r>
        <w:r>
          <w:t xml:space="preserve"> </w:t>
        </w:r>
        <w:r>
          <w:rPr>
            <w:lang w:bidi="ar-IQ"/>
          </w:rPr>
          <w:t>NSACF</w:t>
        </w:r>
        <w:r w:rsidRPr="00424394">
          <w:t xml:space="preserve"> shall be able </w:t>
        </w:r>
        <w:r w:rsidRPr="00424394">
          <w:rPr>
            <w:lang w:bidi="ar-IQ"/>
          </w:rPr>
          <w:t>to perform converge</w:t>
        </w:r>
        <w:r>
          <w:rPr>
            <w:lang w:bidi="ar-IQ"/>
          </w:rPr>
          <w:t>d</w:t>
        </w:r>
        <w:r w:rsidRPr="00424394">
          <w:rPr>
            <w:lang w:bidi="ar-IQ"/>
          </w:rPr>
          <w:t xml:space="preserve"> charging </w:t>
        </w:r>
        <w:r w:rsidRPr="00424394">
          <w:t xml:space="preserve">by interacting with </w:t>
        </w:r>
        <w:r>
          <w:t xml:space="preserve">the </w:t>
        </w:r>
        <w:r w:rsidRPr="001B69A8">
          <w:t>CHF</w:t>
        </w:r>
        <w:r w:rsidRPr="00424394">
          <w:t>, for charging data related to</w:t>
        </w:r>
        <w:r w:rsidRPr="00A221F8">
          <w:t xml:space="preserve"> number of U</w:t>
        </w:r>
        <w:r>
          <w:t>E</w:t>
        </w:r>
        <w:r w:rsidRPr="00A221F8">
          <w:t>s</w:t>
        </w:r>
        <w:r>
          <w:t xml:space="preserve"> and </w:t>
        </w:r>
        <w:r w:rsidRPr="004A2B94">
          <w:t xml:space="preserve">number of </w:t>
        </w:r>
        <w:r w:rsidRPr="001B7C50">
          <w:rPr>
            <w:lang w:eastAsia="zh-CN"/>
          </w:rPr>
          <w:t>PDU Sessions</w:t>
        </w:r>
        <w:r w:rsidRPr="003250C4">
          <w:t>.</w:t>
        </w:r>
        <w:r w:rsidRPr="00424394">
          <w:t xml:space="preserve"> </w:t>
        </w:r>
        <w:r w:rsidRPr="00424394">
          <w:rPr>
            <w:lang w:eastAsia="zh-CN"/>
          </w:rPr>
          <w:t>The</w:t>
        </w:r>
        <w:r w:rsidRPr="00424394">
          <w:t xml:space="preserve"> Charging Data Request and Charging Data Response are exchanged between the </w:t>
        </w:r>
        <w:r>
          <w:rPr>
            <w:lang w:bidi="ar-IQ"/>
          </w:rPr>
          <w:t>NSACF</w:t>
        </w:r>
        <w:r w:rsidRPr="00424394">
          <w:t xml:space="preserve"> and </w:t>
        </w:r>
        <w:r w:rsidRPr="007804FF">
          <w:t xml:space="preserve">the CHF, based </w:t>
        </w:r>
        <w:r w:rsidRPr="00E60545">
          <w:t xml:space="preserve">on IEC, </w:t>
        </w:r>
        <w:r>
          <w:t>PEC, ECUR</w:t>
        </w:r>
        <w:r w:rsidRPr="00E60545">
          <w:t xml:space="preserve"> </w:t>
        </w:r>
        <w:r>
          <w:t xml:space="preserve">or SCUR </w:t>
        </w:r>
        <w:r w:rsidRPr="00E60545">
          <w:t>scenarios</w:t>
        </w:r>
        <w:r w:rsidRPr="007804FF">
          <w:t xml:space="preserve"> as</w:t>
        </w:r>
        <w:r w:rsidRPr="00424394">
          <w:t xml:space="preserve"> specified in </w:t>
        </w:r>
        <w:r w:rsidRPr="001B69A8">
          <w:t>TS</w:t>
        </w:r>
        <w:r w:rsidRPr="00424394">
          <w:t> 32.290 [</w:t>
        </w:r>
        <w:r>
          <w:t>x</w:t>
        </w:r>
        <w:r w:rsidRPr="00424394">
          <w:t>]. The Charging Data Request is issued</w:t>
        </w:r>
        <w:r>
          <w:t xml:space="preserve"> </w:t>
        </w:r>
        <w:r w:rsidRPr="00424394">
          <w:t xml:space="preserve">by the </w:t>
        </w:r>
        <w:r>
          <w:rPr>
            <w:lang w:bidi="ar-IQ"/>
          </w:rPr>
          <w:t>NSACF</w:t>
        </w:r>
        <w:r w:rsidRPr="00424394">
          <w:t xml:space="preserve"> towards the </w:t>
        </w:r>
        <w:r w:rsidRPr="001B69A8">
          <w:t>CHF</w:t>
        </w:r>
        <w:r w:rsidRPr="00424394">
          <w:t xml:space="preserve"> when certain conditions (chargeable events) are met.</w:t>
        </w:r>
        <w:r>
          <w:t xml:space="preserve"> </w:t>
        </w:r>
      </w:ins>
    </w:p>
    <w:p w14:paraId="468CA222" w14:textId="6F4BDD52" w:rsidR="00F817D0" w:rsidRPr="00424394" w:rsidRDefault="00F817D0" w:rsidP="00F817D0">
      <w:pPr>
        <w:rPr>
          <w:ins w:id="299" w:author="S5-233659" w:date="2023-04-26T10:11:00Z"/>
        </w:rPr>
      </w:pPr>
      <w:bookmarkStart w:id="300" w:name="_Hlk12881339"/>
      <w:ins w:id="301" w:author="S5-233659" w:date="2023-04-26T10:11:00Z">
        <w:r w:rsidRPr="00424394">
          <w:t xml:space="preserve">Converged charging uses centralized or </w:t>
        </w:r>
        <w:r w:rsidRPr="00424394">
          <w:rPr>
            <w:lang w:eastAsia="zh-CN" w:bidi="ar-IQ"/>
          </w:rPr>
          <w:t>decentralized</w:t>
        </w:r>
        <w:r w:rsidRPr="00424394">
          <w:t xml:space="preserve"> unit determination and centralized rating scenarios for session based convergent charging specified in </w:t>
        </w:r>
        <w:r>
          <w:t xml:space="preserve">3GPP </w:t>
        </w:r>
        <w:r w:rsidRPr="001B69A8">
          <w:t>TS</w:t>
        </w:r>
        <w:r w:rsidRPr="00424394">
          <w:t xml:space="preserve"> 32.290 [</w:t>
        </w:r>
      </w:ins>
      <w:ins w:id="302" w:author="S5-233659" w:date="2023-04-26T10:13:00Z">
        <w:r>
          <w:t>5</w:t>
        </w:r>
      </w:ins>
      <w:ins w:id="303" w:author="S5-233659" w:date="2023-04-26T10:11:00Z">
        <w:r w:rsidRPr="00424394">
          <w:t>].</w:t>
        </w:r>
      </w:ins>
    </w:p>
    <w:bookmarkEnd w:id="300"/>
    <w:p w14:paraId="1C34CA05" w14:textId="2784FE2C" w:rsidR="00F817D0" w:rsidRDefault="00F817D0" w:rsidP="00F817D0">
      <w:pPr>
        <w:rPr>
          <w:ins w:id="304" w:author="S5-233659" w:date="2023-04-26T10:11:00Z"/>
        </w:rPr>
      </w:pPr>
      <w:ins w:id="305" w:author="S5-233659" w:date="2023-04-26T10:11:00Z">
        <w:r>
          <w:t>A detailed formal description of the converged charging parameters defined in the present document is to be found in 3GPP TS 32.291 [</w:t>
        </w:r>
      </w:ins>
      <w:ins w:id="306" w:author="S5-233659" w:date="2023-04-26T10:13:00Z">
        <w:r>
          <w:t>6</w:t>
        </w:r>
      </w:ins>
      <w:ins w:id="307" w:author="S5-233659" w:date="2023-04-26T10:11:00Z">
        <w:r>
          <w:t>].</w:t>
        </w:r>
      </w:ins>
    </w:p>
    <w:p w14:paraId="3036E939" w14:textId="01AC716D" w:rsidR="00F817D0" w:rsidRDefault="00F817D0" w:rsidP="00F817D0">
      <w:pPr>
        <w:rPr>
          <w:ins w:id="308" w:author="S5-233659" w:date="2023-04-26T10:11:00Z"/>
          <w:lang w:bidi="ar-IQ"/>
        </w:rPr>
      </w:pPr>
      <w:ins w:id="309" w:author="S5-233659" w:date="2023-04-26T10:11:00Z">
        <w:r>
          <w:rPr>
            <w:lang w:bidi="ar-IQ"/>
          </w:rPr>
          <w:t>A detailed formal description of the CDR parameters defined in the present document is to be found in 3GPP TS 32.298 [</w:t>
        </w:r>
      </w:ins>
      <w:ins w:id="310" w:author="S5-233659" w:date="2023-04-26T10:13:00Z">
        <w:r>
          <w:rPr>
            <w:lang w:bidi="ar-IQ"/>
          </w:rPr>
          <w:t>7</w:t>
        </w:r>
      </w:ins>
      <w:ins w:id="311" w:author="S5-233659" w:date="2023-04-26T10:11:00Z">
        <w:r>
          <w:rPr>
            <w:lang w:bidi="ar-IQ"/>
          </w:rPr>
          <w:t>].</w:t>
        </w:r>
      </w:ins>
    </w:p>
    <w:bookmarkEnd w:id="288"/>
    <w:p w14:paraId="08D3AA26" w14:textId="459E0D84" w:rsidR="00BE3A4E" w:rsidRPr="00F817D0" w:rsidRDefault="00F817D0" w:rsidP="00F817D0">
      <w:pPr>
        <w:pStyle w:val="EditorsNote"/>
        <w:rPr>
          <w:ins w:id="312" w:author="S5-233659" w:date="2023-04-26T10:11:00Z"/>
          <w:rFonts w:eastAsia="DengXian"/>
          <w:lang w:bidi="ar-IQ"/>
        </w:rPr>
      </w:pPr>
      <w:ins w:id="313" w:author="S5-233659" w:date="2023-04-26T10:11:00Z">
        <w:r w:rsidRPr="00F817D0">
          <w:rPr>
            <w:rFonts w:eastAsia="DengXian"/>
            <w:lang w:bidi="ar-IQ"/>
          </w:rPr>
          <w:t>Editor’s note: The charged party for NSACF charging should be clarified.</w:t>
        </w:r>
      </w:ins>
    </w:p>
    <w:p w14:paraId="726B1B11" w14:textId="77777777" w:rsidR="00F817D0" w:rsidRPr="00F817D0" w:rsidRDefault="00F817D0" w:rsidP="00F817D0">
      <w:pPr>
        <w:pStyle w:val="EditorsNote"/>
        <w:ind w:left="0" w:firstLine="0"/>
        <w:rPr>
          <w:ins w:id="314" w:author="S5-233657" w:date="2023-04-26T10:05:00Z"/>
          <w:rFonts w:eastAsia="DengXian"/>
          <w:lang w:bidi="ar-IQ"/>
        </w:rPr>
      </w:pPr>
    </w:p>
    <w:p w14:paraId="1A00FD39" w14:textId="39F50BD5" w:rsidR="00BE3A4E" w:rsidRDefault="00BE3A4E" w:rsidP="00BE3A4E">
      <w:pPr>
        <w:pStyle w:val="Heading4"/>
        <w:rPr>
          <w:ins w:id="315" w:author="S5-233657" w:date="2023-04-26T10:05:00Z"/>
        </w:rPr>
      </w:pPr>
      <w:bookmarkStart w:id="316" w:name="_Toc133396724"/>
      <w:ins w:id="317" w:author="S5-233657" w:date="2023-04-26T10:05:00Z">
        <w:r>
          <w:t>5.2.1.2</w:t>
        </w:r>
        <w:r>
          <w:tab/>
          <w:t>Applicable triggers in the NSACF</w:t>
        </w:r>
        <w:bookmarkEnd w:id="316"/>
        <w:r>
          <w:t xml:space="preserve"> </w:t>
        </w:r>
      </w:ins>
    </w:p>
    <w:p w14:paraId="32FF2B61" w14:textId="77777777" w:rsidR="00BE3A4E" w:rsidRPr="009458A1" w:rsidRDefault="00BE3A4E" w:rsidP="00BE3A4E">
      <w:pPr>
        <w:pStyle w:val="Heading5"/>
        <w:rPr>
          <w:ins w:id="318" w:author="S5-233657" w:date="2023-04-26T10:05:00Z"/>
        </w:rPr>
      </w:pPr>
      <w:bookmarkStart w:id="319" w:name="_Toc533596679"/>
      <w:bookmarkStart w:id="320" w:name="_Toc105681757"/>
      <w:bookmarkStart w:id="321" w:name="_Toc133396725"/>
      <w:ins w:id="322" w:author="S5-233657" w:date="2023-04-26T10:05:00Z">
        <w:r w:rsidRPr="009458A1">
          <w:t>5.2.1.2.1</w:t>
        </w:r>
        <w:r w:rsidRPr="009458A1">
          <w:tab/>
          <w:t>General</w:t>
        </w:r>
        <w:bookmarkEnd w:id="319"/>
        <w:bookmarkEnd w:id="320"/>
        <w:bookmarkEnd w:id="321"/>
      </w:ins>
    </w:p>
    <w:p w14:paraId="02300082" w14:textId="77777777" w:rsidR="00BE3A4E" w:rsidRDefault="00BE3A4E" w:rsidP="00BE3A4E">
      <w:pPr>
        <w:rPr>
          <w:ins w:id="323" w:author="S5-233657" w:date="2023-04-26T10:05:00Z"/>
          <w:lang w:bidi="ar-IQ"/>
        </w:rPr>
      </w:pPr>
      <w:ins w:id="324" w:author="S5-233657" w:date="2023-04-26T10:05:00Z">
        <w:r w:rsidRPr="009458A1">
          <w:rPr>
            <w:lang w:bidi="ar-IQ"/>
          </w:rPr>
          <w:t xml:space="preserve">When a charging event is issued towards the CHF, it includes </w:t>
        </w:r>
        <w:r w:rsidRPr="00E92827">
          <w:rPr>
            <w:lang w:bidi="ar-IQ"/>
          </w:rPr>
          <w:t xml:space="preserve">details of charging </w:t>
        </w:r>
        <w:r w:rsidRPr="00CC4789">
          <w:rPr>
            <w:lang w:bidi="ar-IQ"/>
          </w:rPr>
          <w:t xml:space="preserve">information such as </w:t>
        </w:r>
        <w:r w:rsidRPr="00CC4789">
          <w:t>S-NSSAI</w:t>
        </w:r>
        <w:r w:rsidRPr="00CC4789">
          <w:rPr>
            <w:lang w:bidi="ar-IQ"/>
          </w:rPr>
          <w:t>.</w:t>
        </w:r>
      </w:ins>
    </w:p>
    <w:p w14:paraId="06902DA8" w14:textId="77777777" w:rsidR="00BE3A4E" w:rsidRPr="009458A1" w:rsidRDefault="00BE3A4E" w:rsidP="00BE3A4E">
      <w:pPr>
        <w:rPr>
          <w:ins w:id="325" w:author="S5-233657" w:date="2023-04-26T10:05:00Z"/>
          <w:lang w:bidi="ar-IQ"/>
        </w:rPr>
      </w:pPr>
      <w:ins w:id="326" w:author="S5-233657" w:date="2023-04-26T10:05:00Z">
        <w:r>
          <w:rPr>
            <w:lang w:bidi="ar-IQ"/>
          </w:rPr>
          <w:t>The charging session is per S-NSSAI.</w:t>
        </w:r>
      </w:ins>
    </w:p>
    <w:p w14:paraId="643442E0" w14:textId="2795B6EE" w:rsidR="00BE3A4E" w:rsidRDefault="00BE3A4E" w:rsidP="00BE3A4E">
      <w:pPr>
        <w:rPr>
          <w:ins w:id="327" w:author="S5-233657" w:date="2023-04-26T10:05:00Z"/>
        </w:rPr>
      </w:pPr>
      <w:ins w:id="328" w:author="S5-233657" w:date="2023-04-26T10:05:00Z">
        <w:r w:rsidRPr="009458A1">
          <w:rPr>
            <w:lang w:bidi="ar-IQ"/>
          </w:rPr>
          <w:t xml:space="preserve">Each trigger condition (i.e. chargeable event) defined for </w:t>
        </w:r>
        <w:r w:rsidRPr="009458A1">
          <w:t xml:space="preserve">the </w:t>
        </w:r>
        <w:r w:rsidRPr="00E92827">
          <w:t xml:space="preserve">Network Slice Admission Control </w:t>
        </w:r>
        <w:r w:rsidRPr="009458A1">
          <w:t>converged charging functionality with the associated behaviour when they are met</w:t>
        </w:r>
        <w:r>
          <w:t>,</w:t>
        </w:r>
        <w:r w:rsidRPr="009458A1">
          <w:t xml:space="preserve"> is specified</w:t>
        </w:r>
        <w:r w:rsidRPr="00AD5547">
          <w:t xml:space="preserve"> this document</w:t>
        </w:r>
        <w:r>
          <w:t>,</w:t>
        </w:r>
        <w:r w:rsidRPr="00AD5547">
          <w:t xml:space="preserve"> and the basic trigger mechanism is specified in the </w:t>
        </w:r>
        <w:r>
          <w:t xml:space="preserve">3GPP </w:t>
        </w:r>
        <w:r w:rsidRPr="00AD5547">
          <w:t>TS 32.290</w:t>
        </w:r>
        <w:r>
          <w:t xml:space="preserve"> </w:t>
        </w:r>
        <w:r w:rsidRPr="00AD5547">
          <w:t>[</w:t>
        </w:r>
      </w:ins>
      <w:ins w:id="329" w:author="S5-233659" w:date="2023-04-26T10:14:00Z">
        <w:r w:rsidR="00F817D0">
          <w:t>5</w:t>
        </w:r>
      </w:ins>
      <w:ins w:id="330" w:author="S5-233657" w:date="2023-04-26T10:05:00Z">
        <w:r w:rsidRPr="00AD5547">
          <w:t>]</w:t>
        </w:r>
        <w:r w:rsidRPr="00424394">
          <w:t xml:space="preserve">. </w:t>
        </w:r>
      </w:ins>
    </w:p>
    <w:p w14:paraId="43F668BA" w14:textId="77777777" w:rsidR="00BE3A4E" w:rsidRDefault="00BE3A4E" w:rsidP="00BE3A4E">
      <w:pPr>
        <w:rPr>
          <w:ins w:id="331" w:author="S5-233657" w:date="2023-04-26T10:05:00Z"/>
          <w:lang w:eastAsia="zh-CN" w:bidi="ar-IQ"/>
        </w:rPr>
      </w:pPr>
      <w:ins w:id="332" w:author="S5-233657" w:date="2023-04-26T10:05:00Z">
        <w:r>
          <w:rPr>
            <w:lang w:eastAsia="zh-CN" w:bidi="ar-IQ"/>
          </w:rPr>
          <w:lastRenderedPageBreak/>
          <w:t>A</w:t>
        </w:r>
        <w:r w:rsidRPr="000B5606">
          <w:rPr>
            <w:lang w:eastAsia="zh-CN" w:bidi="ar-IQ"/>
          </w:rPr>
          <w:t xml:space="preserve"> Charging Data Request [Initial] </w:t>
        </w:r>
        <w:r>
          <w:rPr>
            <w:lang w:eastAsia="zh-CN" w:bidi="ar-IQ"/>
          </w:rPr>
          <w:t xml:space="preserve">is invoked by the NSACF </w:t>
        </w:r>
        <w:r w:rsidRPr="000B5606">
          <w:rPr>
            <w:lang w:eastAsia="zh-CN" w:bidi="ar-IQ"/>
          </w:rPr>
          <w:t xml:space="preserve">towards the CHF </w:t>
        </w:r>
        <w:r>
          <w:rPr>
            <w:lang w:eastAsia="zh-CN" w:bidi="ar-IQ"/>
          </w:rPr>
          <w:t>when a trigger for "initial" is met for a S-NSSAI, and no charging session exists for this S-NSSAI.</w:t>
        </w:r>
      </w:ins>
    </w:p>
    <w:p w14:paraId="5F1C7E8F" w14:textId="77777777" w:rsidR="00BE3A4E" w:rsidRDefault="00BE3A4E" w:rsidP="00BE3A4E">
      <w:pPr>
        <w:rPr>
          <w:ins w:id="333" w:author="S5-233657" w:date="2023-04-26T10:05:00Z"/>
          <w:lang w:eastAsia="zh-CN" w:bidi="ar-IQ"/>
        </w:rPr>
      </w:pPr>
      <w:ins w:id="334" w:author="S5-233657" w:date="2023-04-26T10:05:00Z">
        <w:r>
          <w:rPr>
            <w:lang w:eastAsia="zh-CN" w:bidi="ar-IQ"/>
          </w:rPr>
          <w:t>A</w:t>
        </w:r>
        <w:r w:rsidRPr="000B5606">
          <w:rPr>
            <w:lang w:eastAsia="zh-CN" w:bidi="ar-IQ"/>
          </w:rPr>
          <w:t xml:space="preserve"> Charging Data Request [</w:t>
        </w:r>
        <w:r>
          <w:rPr>
            <w:lang w:eastAsia="zh-CN" w:bidi="ar-IQ"/>
          </w:rPr>
          <w:t>Termination</w:t>
        </w:r>
        <w:r w:rsidRPr="000B5606">
          <w:rPr>
            <w:lang w:eastAsia="zh-CN" w:bidi="ar-IQ"/>
          </w:rPr>
          <w:t xml:space="preserve">] </w:t>
        </w:r>
        <w:r>
          <w:rPr>
            <w:lang w:eastAsia="zh-CN" w:bidi="ar-IQ"/>
          </w:rPr>
          <w:t xml:space="preserve">is invoked by the NSACF </w:t>
        </w:r>
        <w:r w:rsidRPr="000B5606">
          <w:rPr>
            <w:lang w:eastAsia="zh-CN" w:bidi="ar-IQ"/>
          </w:rPr>
          <w:t xml:space="preserve">towards the CHF </w:t>
        </w:r>
        <w:r w:rsidRPr="00E05ACA">
          <w:rPr>
            <w:lang w:eastAsia="zh-CN" w:bidi="ar-IQ"/>
          </w:rPr>
          <w:t xml:space="preserve">when </w:t>
        </w:r>
        <w:r>
          <w:rPr>
            <w:lang w:eastAsia="zh-CN" w:bidi="ar-IQ"/>
          </w:rPr>
          <w:t xml:space="preserve">a trigger for </w:t>
        </w:r>
        <w:r>
          <w:t>"termination"  is</w:t>
        </w:r>
        <w:r w:rsidRPr="00E05ACA">
          <w:rPr>
            <w:lang w:eastAsia="zh-CN" w:bidi="ar-IQ"/>
          </w:rPr>
          <w:t xml:space="preserve"> </w:t>
        </w:r>
        <w:r w:rsidRPr="003A23A7">
          <w:rPr>
            <w:lang w:eastAsia="zh-CN" w:bidi="ar-IQ"/>
          </w:rPr>
          <w:t>met</w:t>
        </w:r>
        <w:r>
          <w:rPr>
            <w:lang w:eastAsia="zh-CN" w:bidi="ar-IQ"/>
          </w:rPr>
          <w:t xml:space="preserve"> for the S-NSSAI.</w:t>
        </w:r>
      </w:ins>
    </w:p>
    <w:p w14:paraId="63302FBB" w14:textId="77777777" w:rsidR="00BE3A4E" w:rsidRDefault="00BE3A4E" w:rsidP="00BE3A4E">
      <w:pPr>
        <w:rPr>
          <w:ins w:id="335" w:author="S5-233657" w:date="2023-04-26T10:05:00Z"/>
          <w:lang w:eastAsia="zh-CN" w:bidi="ar-IQ"/>
        </w:rPr>
      </w:pPr>
      <w:ins w:id="336" w:author="S5-233657" w:date="2023-04-26T10:05:00Z">
        <w:r>
          <w:rPr>
            <w:lang w:eastAsia="zh-CN" w:bidi="ar-IQ"/>
          </w:rPr>
          <w:t>A</w:t>
        </w:r>
        <w:r w:rsidRPr="000B5606">
          <w:rPr>
            <w:lang w:eastAsia="zh-CN" w:bidi="ar-IQ"/>
          </w:rPr>
          <w:t xml:space="preserve"> Charging Data Request [</w:t>
        </w:r>
        <w:r>
          <w:rPr>
            <w:lang w:eastAsia="zh-CN" w:bidi="ar-IQ"/>
          </w:rPr>
          <w:t>Update</w:t>
        </w:r>
        <w:r w:rsidRPr="000B5606">
          <w:rPr>
            <w:lang w:eastAsia="zh-CN" w:bidi="ar-IQ"/>
          </w:rPr>
          <w:t xml:space="preserve">] </w:t>
        </w:r>
        <w:r>
          <w:rPr>
            <w:lang w:eastAsia="zh-CN" w:bidi="ar-IQ"/>
          </w:rPr>
          <w:t xml:space="preserve">is invoked by the NSACF </w:t>
        </w:r>
        <w:r w:rsidRPr="000B5606">
          <w:rPr>
            <w:lang w:eastAsia="zh-CN" w:bidi="ar-IQ"/>
          </w:rPr>
          <w:t>towards the CHF</w:t>
        </w:r>
        <w:r>
          <w:rPr>
            <w:lang w:eastAsia="zh-CN" w:bidi="ar-IQ"/>
          </w:rPr>
          <w:t xml:space="preserve">, when any trigger which is not a trigger for </w:t>
        </w:r>
        <w:r>
          <w:t xml:space="preserve">"initial" nor a trigger for "termination" </w:t>
        </w:r>
        <w:r>
          <w:rPr>
            <w:lang w:eastAsia="zh-CN" w:bidi="ar-IQ"/>
          </w:rPr>
          <w:t>is met, and the charging session exists for the S-NSSAI.</w:t>
        </w:r>
      </w:ins>
    </w:p>
    <w:p w14:paraId="4AA3F578" w14:textId="77777777" w:rsidR="00BE3A4E" w:rsidRPr="009458A1" w:rsidRDefault="00BE3A4E" w:rsidP="00BE3A4E">
      <w:pPr>
        <w:rPr>
          <w:ins w:id="337" w:author="S5-233657" w:date="2023-04-26T10:05:00Z"/>
          <w:lang w:bidi="ar-IQ"/>
        </w:rPr>
      </w:pPr>
      <w:ins w:id="338" w:author="S5-233657" w:date="2023-04-26T10:05:00Z">
        <w:r w:rsidRPr="009458A1">
          <w:rPr>
            <w:lang w:bidi="ar-IQ"/>
          </w:rPr>
          <w:t>Table 5.2.1.2.1.</w:t>
        </w:r>
        <w:r>
          <w:rPr>
            <w:lang w:bidi="ar-IQ"/>
          </w:rPr>
          <w:t>1</w:t>
        </w:r>
        <w:r w:rsidRPr="009458A1">
          <w:rPr>
            <w:lang w:bidi="ar-IQ"/>
          </w:rPr>
          <w:t xml:space="preserve"> summarizes the set of default trigger conditions which shall be supported by the </w:t>
        </w:r>
        <w:r>
          <w:rPr>
            <w:lang w:bidi="ar-IQ"/>
          </w:rPr>
          <w:t xml:space="preserve">NSACF when charging is </w:t>
        </w:r>
        <w:r w:rsidRPr="00C670F5">
          <w:rPr>
            <w:lang w:bidi="ar-IQ"/>
          </w:rPr>
          <w:t xml:space="preserve">active for the corresponding </w:t>
        </w:r>
        <w:r>
          <w:rPr>
            <w:lang w:bidi="ar-IQ"/>
          </w:rPr>
          <w:t>NSACF</w:t>
        </w:r>
        <w:r w:rsidRPr="00C670F5">
          <w:rPr>
            <w:lang w:bidi="ar-IQ"/>
          </w:rPr>
          <w:t xml:space="preserve"> functionality</w:t>
        </w:r>
        <w:r>
          <w:rPr>
            <w:lang w:bidi="ar-IQ"/>
          </w:rPr>
          <w:t xml:space="preserve">, with </w:t>
        </w:r>
        <w:r w:rsidRPr="00C670F5">
          <w:rPr>
            <w:lang w:bidi="ar-IQ"/>
          </w:rPr>
          <w:t xml:space="preserve">the </w:t>
        </w:r>
        <w:r>
          <w:rPr>
            <w:lang w:bidi="ar-IQ"/>
          </w:rPr>
          <w:t xml:space="preserve">associated </w:t>
        </w:r>
        <w:r w:rsidRPr="00C670F5">
          <w:rPr>
            <w:lang w:eastAsia="zh-CN" w:bidi="ar-IQ"/>
          </w:rPr>
          <w:t>Charging Data</w:t>
        </w:r>
        <w:r w:rsidRPr="00C670F5">
          <w:rPr>
            <w:lang w:bidi="ar-IQ"/>
          </w:rPr>
          <w:t xml:space="preserve"> </w:t>
        </w:r>
        <w:r w:rsidRPr="00C670F5">
          <w:rPr>
            <w:lang w:eastAsia="zh-CN" w:bidi="ar-IQ"/>
          </w:rPr>
          <w:t>R</w:t>
        </w:r>
        <w:r w:rsidRPr="00C670F5">
          <w:rPr>
            <w:lang w:bidi="ar-IQ"/>
          </w:rPr>
          <w:t xml:space="preserve">equest message sent from </w:t>
        </w:r>
        <w:r>
          <w:rPr>
            <w:lang w:bidi="ar-IQ"/>
          </w:rPr>
          <w:t>NSACF</w:t>
        </w:r>
        <w:r w:rsidRPr="00C670F5">
          <w:rPr>
            <w:lang w:bidi="ar-IQ"/>
          </w:rPr>
          <w:t xml:space="preserve"> towards the CHF.</w:t>
        </w:r>
      </w:ins>
    </w:p>
    <w:p w14:paraId="0F0CE2F3" w14:textId="77777777" w:rsidR="00BE3A4E" w:rsidRDefault="00BE3A4E" w:rsidP="00BE3A4E">
      <w:pPr>
        <w:pStyle w:val="TH"/>
        <w:rPr>
          <w:ins w:id="339" w:author="S5-233657" w:date="2023-04-26T10:05:00Z"/>
        </w:rPr>
      </w:pPr>
      <w:ins w:id="340" w:author="S5-233657" w:date="2023-04-26T10:05:00Z">
        <w:r w:rsidRPr="009458A1">
          <w:t>Table 5.2.1.2.1.</w:t>
        </w:r>
        <w:r>
          <w:t>1</w:t>
        </w:r>
        <w:r w:rsidRPr="009458A1">
          <w:t xml:space="preserve">: Default </w:t>
        </w:r>
        <w:r>
          <w:t>t</w:t>
        </w:r>
        <w:r w:rsidRPr="009458A1">
          <w:rPr>
            <w:lang w:bidi="ar-IQ"/>
          </w:rPr>
          <w:t xml:space="preserve">rigger conditions </w:t>
        </w:r>
        <w:r w:rsidRPr="009458A1">
          <w:t xml:space="preserve">in </w:t>
        </w:r>
        <w:r>
          <w:t>NSACF</w:t>
        </w:r>
      </w:ins>
    </w:p>
    <w:p w14:paraId="7C6B3C65" w14:textId="77777777" w:rsidR="00BE3A4E" w:rsidRDefault="00BE3A4E" w:rsidP="00BE3A4E">
      <w:pPr>
        <w:rPr>
          <w:ins w:id="341" w:author="S5-233657" w:date="2023-04-26T10:05:00Z"/>
          <w:rFonts w:eastAsia="DengXian"/>
          <w:lang w:bidi="ar-IQ"/>
        </w:rPr>
      </w:pP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BE3A4E" w:rsidRPr="009458A1" w14:paraId="4C1C5445" w14:textId="77777777" w:rsidTr="003A23A7">
        <w:trPr>
          <w:tblHeader/>
          <w:ins w:id="342" w:author="S5-233657" w:date="2023-04-26T10:05:00Z"/>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38F8F0C5" w14:textId="77777777" w:rsidR="00BE3A4E" w:rsidRPr="009458A1" w:rsidRDefault="00BE3A4E" w:rsidP="003A23A7">
            <w:pPr>
              <w:pStyle w:val="TAH"/>
              <w:rPr>
                <w:ins w:id="343" w:author="S5-233657" w:date="2023-04-26T10:05:00Z"/>
                <w:rFonts w:eastAsia="DengXian"/>
                <w:lang w:bidi="ar-IQ"/>
              </w:rPr>
            </w:pPr>
            <w:ins w:id="344" w:author="S5-233657" w:date="2023-04-26T10:05:00Z">
              <w:r w:rsidRPr="009458A1">
                <w:rPr>
                  <w:rFonts w:eastAsia="DengXian"/>
                  <w:lang w:bidi="ar-IQ"/>
                </w:rPr>
                <w:t>Trigger Conditions</w:t>
              </w:r>
            </w:ins>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413975A1" w14:textId="77777777" w:rsidR="00BE3A4E" w:rsidRPr="009458A1" w:rsidRDefault="00BE3A4E" w:rsidP="003A23A7">
            <w:pPr>
              <w:pStyle w:val="TAH"/>
              <w:rPr>
                <w:ins w:id="345" w:author="S5-233657" w:date="2023-04-26T10:05:00Z"/>
                <w:rFonts w:eastAsia="DengXian"/>
                <w:lang w:bidi="ar-IQ"/>
              </w:rPr>
            </w:pPr>
            <w:ins w:id="346" w:author="S5-233657" w:date="2023-04-26T10:05:00Z">
              <w:r w:rsidRPr="009458A1">
                <w:rPr>
                  <w:rFonts w:eastAsia="DengXian"/>
                  <w:lang w:bidi="ar-IQ"/>
                </w:rPr>
                <w:t>Trigger level</w:t>
              </w:r>
            </w:ins>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546286F1" w14:textId="77777777" w:rsidR="00BE3A4E" w:rsidRPr="009458A1" w:rsidRDefault="00BE3A4E" w:rsidP="003A23A7">
            <w:pPr>
              <w:pStyle w:val="TAH"/>
              <w:rPr>
                <w:ins w:id="347" w:author="S5-233657" w:date="2023-04-26T10:05:00Z"/>
                <w:rFonts w:eastAsia="DengXian"/>
                <w:lang w:bidi="ar-IQ"/>
              </w:rPr>
            </w:pPr>
            <w:ins w:id="348" w:author="S5-233657" w:date="2023-04-26T10:05:00Z">
              <w:r w:rsidRPr="009458A1">
                <w:rPr>
                  <w:rFonts w:eastAsia="DengXian"/>
                  <w:lang w:bidi="ar-IQ"/>
                </w:rPr>
                <w:t>Default category</w:t>
              </w:r>
            </w:ins>
          </w:p>
          <w:p w14:paraId="62DFA324" w14:textId="77777777" w:rsidR="00BE3A4E" w:rsidRPr="009458A1" w:rsidRDefault="00BE3A4E" w:rsidP="003A23A7">
            <w:pPr>
              <w:pStyle w:val="TAH"/>
              <w:rPr>
                <w:ins w:id="349" w:author="S5-233657" w:date="2023-04-26T10:05:00Z"/>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388282E1" w14:textId="77777777" w:rsidR="00BE3A4E" w:rsidRPr="009458A1" w:rsidRDefault="00BE3A4E" w:rsidP="003A23A7">
            <w:pPr>
              <w:pStyle w:val="TAH"/>
              <w:rPr>
                <w:ins w:id="350" w:author="S5-233657" w:date="2023-04-26T10:05:00Z"/>
                <w:rFonts w:eastAsia="DengXian"/>
                <w:lang w:bidi="ar-IQ"/>
              </w:rPr>
            </w:pPr>
            <w:ins w:id="351" w:author="S5-233657" w:date="2023-04-26T10:05:00Z">
              <w:r w:rsidRPr="009458A1">
                <w:rPr>
                  <w:rFonts w:eastAsia="DengXian"/>
                  <w:lang w:bidi="ar-IQ"/>
                </w:rPr>
                <w:t>CHF allowed to change category</w:t>
              </w:r>
            </w:ins>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01E3D3AC" w14:textId="77777777" w:rsidR="00BE3A4E" w:rsidRPr="009458A1" w:rsidRDefault="00BE3A4E" w:rsidP="003A23A7">
            <w:pPr>
              <w:pStyle w:val="TAH"/>
              <w:rPr>
                <w:ins w:id="352" w:author="S5-233657" w:date="2023-04-26T10:05:00Z"/>
                <w:rFonts w:eastAsia="DengXian"/>
                <w:lang w:bidi="ar-IQ"/>
              </w:rPr>
            </w:pPr>
            <w:ins w:id="353" w:author="S5-233657" w:date="2023-04-26T10:05:00Z">
              <w:r w:rsidRPr="009458A1">
                <w:rPr>
                  <w:rFonts w:eastAsia="DengXian"/>
                  <w:lang w:bidi="ar-IQ"/>
                </w:rPr>
                <w:t>CHF allowed to enable and disable</w:t>
              </w:r>
            </w:ins>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1C3C3079" w14:textId="77777777" w:rsidR="00BE3A4E" w:rsidRPr="009458A1" w:rsidRDefault="00BE3A4E" w:rsidP="003A23A7">
            <w:pPr>
              <w:pStyle w:val="TAH"/>
              <w:rPr>
                <w:ins w:id="354" w:author="S5-233657" w:date="2023-04-26T10:05:00Z"/>
                <w:rFonts w:eastAsia="DengXian"/>
                <w:lang w:bidi="ar-IQ"/>
              </w:rPr>
            </w:pPr>
            <w:ins w:id="355" w:author="S5-233657" w:date="2023-04-26T10:05:00Z">
              <w:r w:rsidRPr="009458A1">
                <w:rPr>
                  <w:rFonts w:eastAsia="DengXian"/>
                  <w:lang w:bidi="ar-IQ"/>
                </w:rPr>
                <w:t>Message when "immediate reporting" category</w:t>
              </w:r>
            </w:ins>
          </w:p>
        </w:tc>
      </w:tr>
      <w:tr w:rsidR="00BE3A4E" w:rsidRPr="009458A1" w14:paraId="3E0362AD" w14:textId="77777777" w:rsidTr="003A23A7">
        <w:trPr>
          <w:tblHeader/>
          <w:ins w:id="356" w:author="S5-233657" w:date="2023-04-26T10:05:00Z"/>
        </w:trPr>
        <w:tc>
          <w:tcPr>
            <w:tcW w:w="9857" w:type="dxa"/>
            <w:gridSpan w:val="6"/>
            <w:tcBorders>
              <w:top w:val="single" w:sz="4" w:space="0" w:color="auto"/>
              <w:left w:val="single" w:sz="4" w:space="0" w:color="auto"/>
              <w:bottom w:val="single" w:sz="4" w:space="0" w:color="auto"/>
              <w:right w:val="single" w:sz="4" w:space="0" w:color="auto"/>
            </w:tcBorders>
            <w:shd w:val="clear" w:color="auto" w:fill="D9D9D9"/>
          </w:tcPr>
          <w:p w14:paraId="75D9C264" w14:textId="77777777" w:rsidR="00BE3A4E" w:rsidRPr="00721E0F" w:rsidRDefault="00BE3A4E" w:rsidP="003A23A7">
            <w:pPr>
              <w:pStyle w:val="TAL"/>
              <w:jc w:val="center"/>
              <w:rPr>
                <w:ins w:id="357" w:author="S5-233657" w:date="2023-04-26T10:05:00Z"/>
                <w:rFonts w:eastAsia="DengXian"/>
                <w:b/>
                <w:lang w:bidi="ar-IQ"/>
              </w:rPr>
            </w:pPr>
            <w:ins w:id="358" w:author="S5-233657" w:date="2023-04-26T10:05:00Z">
              <w:r w:rsidRPr="00624095">
                <w:rPr>
                  <w:b/>
                  <w:bCs/>
                </w:rPr>
                <w:t>Number of UEs</w:t>
              </w:r>
            </w:ins>
          </w:p>
        </w:tc>
      </w:tr>
      <w:tr w:rsidR="00BE3A4E" w:rsidRPr="009458A1" w14:paraId="50BC5E3F" w14:textId="77777777" w:rsidTr="003A23A7">
        <w:trPr>
          <w:tblHeader/>
          <w:ins w:id="359" w:author="S5-233657" w:date="2023-04-26T10:05:00Z"/>
        </w:trPr>
        <w:tc>
          <w:tcPr>
            <w:tcW w:w="2189" w:type="dxa"/>
            <w:tcBorders>
              <w:top w:val="single" w:sz="4" w:space="0" w:color="auto"/>
              <w:left w:val="single" w:sz="4" w:space="0" w:color="auto"/>
              <w:bottom w:val="single" w:sz="4" w:space="0" w:color="auto"/>
              <w:right w:val="single" w:sz="4" w:space="0" w:color="auto"/>
            </w:tcBorders>
          </w:tcPr>
          <w:p w14:paraId="22ED5380" w14:textId="77777777" w:rsidR="00BE3A4E" w:rsidRPr="009458A1" w:rsidRDefault="00BE3A4E" w:rsidP="003A23A7">
            <w:pPr>
              <w:pStyle w:val="TAL"/>
              <w:rPr>
                <w:ins w:id="360" w:author="S5-233657" w:date="2023-04-26T10:05:00Z"/>
                <w:rFonts w:eastAsia="DengXian"/>
                <w:lang w:bidi="ar-IQ"/>
              </w:rPr>
            </w:pPr>
            <w:ins w:id="361" w:author="S5-233657" w:date="2023-04-26T10:05:00Z">
              <w:r w:rsidRPr="00BC66AD">
                <w:t>Nb of UEs</w:t>
              </w:r>
              <w:r>
                <w:t xml:space="preserve"> threshold reached for </w:t>
              </w:r>
              <w:r w:rsidRPr="004C07FF">
                <w:t>initial</w:t>
              </w:r>
              <w:r w:rsidRPr="003A23A7">
                <w:rPr>
                  <w:rFonts w:eastAsia="SimSun"/>
                </w:rPr>
                <w:t xml:space="preserve"> </w:t>
              </w:r>
            </w:ins>
          </w:p>
        </w:tc>
        <w:tc>
          <w:tcPr>
            <w:tcW w:w="1147" w:type="dxa"/>
            <w:tcBorders>
              <w:top w:val="single" w:sz="4" w:space="0" w:color="auto"/>
              <w:left w:val="single" w:sz="4" w:space="0" w:color="auto"/>
              <w:bottom w:val="single" w:sz="4" w:space="0" w:color="auto"/>
              <w:right w:val="single" w:sz="4" w:space="0" w:color="auto"/>
            </w:tcBorders>
          </w:tcPr>
          <w:p w14:paraId="05A92860" w14:textId="77777777" w:rsidR="00BE3A4E" w:rsidRPr="009458A1" w:rsidRDefault="00BE3A4E" w:rsidP="003A23A7">
            <w:pPr>
              <w:pStyle w:val="TAL"/>
              <w:jc w:val="center"/>
              <w:rPr>
                <w:ins w:id="362" w:author="S5-233657" w:date="2023-04-26T10:05:00Z"/>
                <w:rFonts w:eastAsia="DengXian"/>
                <w:lang w:bidi="ar-IQ"/>
              </w:rPr>
            </w:pPr>
            <w:ins w:id="363" w:author="S5-233657" w:date="2023-04-26T10:05:00Z">
              <w:r w:rsidRPr="009458A1">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tcPr>
          <w:p w14:paraId="457E9A4E" w14:textId="77777777" w:rsidR="00BE3A4E" w:rsidRPr="009458A1" w:rsidRDefault="00BE3A4E" w:rsidP="003A23A7">
            <w:pPr>
              <w:pStyle w:val="TAL"/>
              <w:jc w:val="center"/>
              <w:rPr>
                <w:ins w:id="364" w:author="S5-233657" w:date="2023-04-26T10:05:00Z"/>
                <w:rFonts w:eastAsia="DengXian"/>
                <w:lang w:bidi="ar-IQ"/>
              </w:rPr>
            </w:pPr>
            <w:ins w:id="365" w:author="S5-233657" w:date="2023-04-26T10:05:00Z">
              <w:r w:rsidRPr="009458A1">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24F27B5A" w14:textId="77777777" w:rsidR="00BE3A4E" w:rsidRPr="009458A1" w:rsidRDefault="00BE3A4E" w:rsidP="003A23A7">
            <w:pPr>
              <w:pStyle w:val="TAL"/>
              <w:jc w:val="center"/>
              <w:rPr>
                <w:ins w:id="366" w:author="S5-233657" w:date="2023-04-26T10:05:00Z"/>
                <w:lang w:bidi="ar-IQ"/>
              </w:rPr>
            </w:pPr>
            <w:ins w:id="367" w:author="S5-233657" w:date="2023-04-26T10:05: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572FD72" w14:textId="77777777" w:rsidR="00BE3A4E" w:rsidRDefault="00BE3A4E" w:rsidP="003A23A7">
            <w:pPr>
              <w:pStyle w:val="TAL"/>
              <w:jc w:val="center"/>
              <w:rPr>
                <w:ins w:id="368" w:author="S5-233657" w:date="2023-04-26T10:05:00Z"/>
                <w:rFonts w:eastAsia="DengXian"/>
                <w:lang w:bidi="ar-IQ"/>
              </w:rPr>
            </w:pPr>
            <w:ins w:id="369" w:author="S5-233657" w:date="2023-04-26T10:05:00Z">
              <w:r w:rsidDel="00A65D48">
                <w:rPr>
                  <w:rFonts w:eastAsia="DengXian"/>
                  <w:lang w:bidi="ar-IQ"/>
                </w:rPr>
                <w:t>Yes</w:t>
              </w:r>
            </w:ins>
          </w:p>
        </w:tc>
        <w:tc>
          <w:tcPr>
            <w:tcW w:w="2532" w:type="dxa"/>
            <w:tcBorders>
              <w:top w:val="single" w:sz="4" w:space="0" w:color="auto"/>
              <w:left w:val="single" w:sz="4" w:space="0" w:color="auto"/>
              <w:bottom w:val="single" w:sz="4" w:space="0" w:color="auto"/>
              <w:right w:val="single" w:sz="4" w:space="0" w:color="auto"/>
            </w:tcBorders>
          </w:tcPr>
          <w:p w14:paraId="2771B869" w14:textId="77777777" w:rsidR="00BE3A4E" w:rsidRPr="003A23A7" w:rsidRDefault="00BE3A4E" w:rsidP="003A23A7">
            <w:pPr>
              <w:pStyle w:val="TAL"/>
              <w:rPr>
                <w:ins w:id="370" w:author="S5-233657" w:date="2023-04-26T10:05:00Z"/>
                <w:rFonts w:eastAsia="SimSun"/>
              </w:rPr>
            </w:pPr>
            <w:ins w:id="371" w:author="S5-233657" w:date="2023-04-26T10:05:00Z">
              <w:r>
                <w:t xml:space="preserve">SCUR: </w:t>
              </w:r>
              <w:r w:rsidRPr="00B722BF">
                <w:t>Charging Data Request [Initial]</w:t>
              </w:r>
              <w:r>
                <w:t xml:space="preserve"> </w:t>
              </w:r>
            </w:ins>
          </w:p>
        </w:tc>
      </w:tr>
      <w:tr w:rsidR="00BE3A4E" w:rsidRPr="009458A1" w14:paraId="1FD397E9" w14:textId="77777777" w:rsidTr="003A23A7">
        <w:trPr>
          <w:tblHeader/>
          <w:ins w:id="372" w:author="S5-233657" w:date="2023-04-26T10:05:00Z"/>
        </w:trPr>
        <w:tc>
          <w:tcPr>
            <w:tcW w:w="2189" w:type="dxa"/>
            <w:tcBorders>
              <w:top w:val="single" w:sz="4" w:space="0" w:color="auto"/>
              <w:left w:val="single" w:sz="4" w:space="0" w:color="auto"/>
              <w:bottom w:val="single" w:sz="4" w:space="0" w:color="auto"/>
              <w:right w:val="single" w:sz="4" w:space="0" w:color="auto"/>
            </w:tcBorders>
            <w:hideMark/>
          </w:tcPr>
          <w:p w14:paraId="65788960" w14:textId="77777777" w:rsidR="00BE3A4E" w:rsidRPr="009458A1" w:rsidRDefault="00BE3A4E" w:rsidP="003A23A7">
            <w:pPr>
              <w:pStyle w:val="TAL"/>
              <w:rPr>
                <w:ins w:id="373" w:author="S5-233657" w:date="2023-04-26T10:05:00Z"/>
                <w:rFonts w:eastAsia="DengXian"/>
                <w:lang w:bidi="ar-IQ"/>
              </w:rPr>
            </w:pPr>
            <w:ins w:id="374" w:author="S5-233657" w:date="2023-04-26T10:05:00Z">
              <w:r w:rsidRPr="00BC66AD">
                <w:t>Nb of UEs</w:t>
              </w:r>
              <w:r>
                <w:t xml:space="preserve"> threshold crossed upwards</w:t>
              </w:r>
            </w:ins>
          </w:p>
        </w:tc>
        <w:tc>
          <w:tcPr>
            <w:tcW w:w="1147" w:type="dxa"/>
            <w:tcBorders>
              <w:top w:val="single" w:sz="4" w:space="0" w:color="auto"/>
              <w:left w:val="single" w:sz="4" w:space="0" w:color="auto"/>
              <w:bottom w:val="single" w:sz="4" w:space="0" w:color="auto"/>
              <w:right w:val="single" w:sz="4" w:space="0" w:color="auto"/>
            </w:tcBorders>
            <w:hideMark/>
          </w:tcPr>
          <w:p w14:paraId="5C3B16B1" w14:textId="77777777" w:rsidR="00BE3A4E" w:rsidRPr="009458A1" w:rsidRDefault="00BE3A4E" w:rsidP="003A23A7">
            <w:pPr>
              <w:pStyle w:val="TAL"/>
              <w:jc w:val="center"/>
              <w:rPr>
                <w:ins w:id="375" w:author="S5-233657" w:date="2023-04-26T10:05:00Z"/>
                <w:rFonts w:eastAsia="DengXian"/>
                <w:lang w:bidi="ar-IQ"/>
              </w:rPr>
            </w:pPr>
            <w:ins w:id="376" w:author="S5-233657" w:date="2023-04-26T10:05:00Z">
              <w:r w:rsidRPr="009458A1">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61E276F0" w14:textId="77777777" w:rsidR="00BE3A4E" w:rsidRPr="009458A1" w:rsidRDefault="00BE3A4E" w:rsidP="003A23A7">
            <w:pPr>
              <w:pStyle w:val="TAL"/>
              <w:jc w:val="center"/>
              <w:rPr>
                <w:ins w:id="377" w:author="S5-233657" w:date="2023-04-26T10:05:00Z"/>
                <w:rFonts w:eastAsia="DengXian"/>
                <w:lang w:bidi="ar-IQ"/>
              </w:rPr>
            </w:pPr>
            <w:ins w:id="378" w:author="S5-233657" w:date="2023-04-26T10:05:00Z">
              <w:r w:rsidRPr="009458A1">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47F9D1F1" w14:textId="77777777" w:rsidR="00BE3A4E" w:rsidRPr="009458A1" w:rsidRDefault="00BE3A4E" w:rsidP="003A23A7">
            <w:pPr>
              <w:pStyle w:val="TAL"/>
              <w:jc w:val="center"/>
              <w:rPr>
                <w:ins w:id="379" w:author="S5-233657" w:date="2023-04-26T10:05:00Z"/>
                <w:rFonts w:eastAsia="DengXian"/>
                <w:lang w:bidi="ar-IQ"/>
              </w:rPr>
            </w:pPr>
            <w:ins w:id="380" w:author="S5-233657" w:date="2023-04-26T10:05: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55F7F4F3" w14:textId="77777777" w:rsidR="00BE3A4E" w:rsidRPr="009458A1" w:rsidRDefault="00BE3A4E" w:rsidP="003A23A7">
            <w:pPr>
              <w:pStyle w:val="TAL"/>
              <w:jc w:val="center"/>
              <w:rPr>
                <w:ins w:id="381" w:author="S5-233657" w:date="2023-04-26T10:05:00Z"/>
                <w:rFonts w:eastAsia="DengXian"/>
                <w:lang w:bidi="ar-IQ"/>
              </w:rPr>
            </w:pPr>
            <w:ins w:id="382" w:author="S5-233657" w:date="2023-04-26T10:05:00Z">
              <w:r w:rsidDel="00A65D48">
                <w:rPr>
                  <w:rFonts w:eastAsia="DengXian"/>
                  <w:lang w:bidi="ar-IQ"/>
                </w:rPr>
                <w:t>Yes</w:t>
              </w:r>
            </w:ins>
          </w:p>
        </w:tc>
        <w:tc>
          <w:tcPr>
            <w:tcW w:w="2532" w:type="dxa"/>
            <w:tcBorders>
              <w:top w:val="single" w:sz="4" w:space="0" w:color="auto"/>
              <w:left w:val="single" w:sz="4" w:space="0" w:color="auto"/>
              <w:bottom w:val="single" w:sz="4" w:space="0" w:color="auto"/>
              <w:right w:val="single" w:sz="4" w:space="0" w:color="auto"/>
            </w:tcBorders>
            <w:hideMark/>
          </w:tcPr>
          <w:p w14:paraId="247CE56C" w14:textId="77777777" w:rsidR="00BE3A4E" w:rsidRPr="00624095" w:rsidRDefault="00BE3A4E" w:rsidP="003A23A7">
            <w:pPr>
              <w:pStyle w:val="TAL"/>
              <w:rPr>
                <w:ins w:id="383" w:author="S5-233657" w:date="2023-04-26T10:05:00Z"/>
                <w:rFonts w:eastAsia="DengXian"/>
                <w:lang w:bidi="ar-IQ"/>
              </w:rPr>
            </w:pPr>
            <w:ins w:id="384" w:author="S5-233657" w:date="2023-04-26T10:05:00Z">
              <w:r w:rsidRPr="00624095">
                <w:rPr>
                  <w:rFonts w:eastAsia="DengXian"/>
                  <w:lang w:bidi="ar-IQ"/>
                </w:rPr>
                <w:t>IEC</w:t>
              </w:r>
              <w:r>
                <w:rPr>
                  <w:rFonts w:eastAsia="DengXian"/>
                  <w:lang w:bidi="ar-IQ"/>
                </w:rPr>
                <w:t>, PEC</w:t>
              </w:r>
              <w:r w:rsidRPr="00624095">
                <w:rPr>
                  <w:rFonts w:eastAsia="DengXian"/>
                  <w:lang w:bidi="ar-IQ"/>
                </w:rPr>
                <w:t>: Charging Data Request [Event]</w:t>
              </w:r>
            </w:ins>
          </w:p>
          <w:p w14:paraId="667A1D39" w14:textId="77777777" w:rsidR="00BE3A4E" w:rsidRDefault="00BE3A4E" w:rsidP="003A23A7">
            <w:pPr>
              <w:pStyle w:val="TAL"/>
              <w:rPr>
                <w:ins w:id="385" w:author="S5-233657" w:date="2023-04-26T10:05:00Z"/>
                <w:rFonts w:eastAsia="DengXian"/>
                <w:lang w:bidi="ar-IQ"/>
              </w:rPr>
            </w:pPr>
          </w:p>
          <w:p w14:paraId="75C00E5D" w14:textId="77777777" w:rsidR="00BE3A4E" w:rsidRDefault="00BE3A4E" w:rsidP="003A23A7">
            <w:pPr>
              <w:pStyle w:val="TAL"/>
              <w:rPr>
                <w:ins w:id="386" w:author="S5-233657" w:date="2023-04-26T10:05:00Z"/>
                <w:rFonts w:eastAsia="DengXian"/>
                <w:lang w:bidi="ar-IQ"/>
              </w:rPr>
            </w:pPr>
            <w:ins w:id="387" w:author="S5-233657" w:date="2023-04-26T10:05:00Z">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ins>
          </w:p>
          <w:p w14:paraId="63F3ECE2" w14:textId="77777777" w:rsidR="00BE3A4E" w:rsidRPr="009458A1" w:rsidRDefault="00BE3A4E" w:rsidP="003A23A7">
            <w:pPr>
              <w:pStyle w:val="TAL"/>
              <w:rPr>
                <w:ins w:id="388" w:author="S5-233657" w:date="2023-04-26T10:05:00Z"/>
                <w:rFonts w:eastAsia="DengXian"/>
                <w:lang w:bidi="ar-IQ"/>
              </w:rPr>
            </w:pPr>
          </w:p>
        </w:tc>
      </w:tr>
      <w:tr w:rsidR="00BE3A4E" w:rsidRPr="009458A1" w14:paraId="3FCA7EA2" w14:textId="77777777" w:rsidTr="003A23A7">
        <w:trPr>
          <w:tblHeader/>
          <w:ins w:id="389" w:author="S5-233657" w:date="2023-04-26T10:05:00Z"/>
        </w:trPr>
        <w:tc>
          <w:tcPr>
            <w:tcW w:w="2189" w:type="dxa"/>
            <w:tcBorders>
              <w:top w:val="single" w:sz="4" w:space="0" w:color="auto"/>
              <w:left w:val="single" w:sz="4" w:space="0" w:color="auto"/>
              <w:bottom w:val="single" w:sz="4" w:space="0" w:color="auto"/>
              <w:right w:val="single" w:sz="4" w:space="0" w:color="auto"/>
            </w:tcBorders>
            <w:hideMark/>
          </w:tcPr>
          <w:p w14:paraId="13777826" w14:textId="77777777" w:rsidR="00BE3A4E" w:rsidRPr="009458A1" w:rsidRDefault="00BE3A4E" w:rsidP="003A23A7">
            <w:pPr>
              <w:pStyle w:val="TAL"/>
              <w:rPr>
                <w:ins w:id="390" w:author="S5-233657" w:date="2023-04-26T10:05:00Z"/>
              </w:rPr>
            </w:pPr>
            <w:ins w:id="391" w:author="S5-233657" w:date="2023-04-26T10:05:00Z">
              <w:r w:rsidRPr="00BC66AD">
                <w:t>Nb of UEs</w:t>
              </w:r>
              <w:r>
                <w:t xml:space="preserve"> threshold crossed downwards</w:t>
              </w:r>
            </w:ins>
          </w:p>
        </w:tc>
        <w:tc>
          <w:tcPr>
            <w:tcW w:w="1147" w:type="dxa"/>
            <w:tcBorders>
              <w:top w:val="single" w:sz="4" w:space="0" w:color="auto"/>
              <w:left w:val="single" w:sz="4" w:space="0" w:color="auto"/>
              <w:bottom w:val="single" w:sz="4" w:space="0" w:color="auto"/>
              <w:right w:val="single" w:sz="4" w:space="0" w:color="auto"/>
            </w:tcBorders>
            <w:hideMark/>
          </w:tcPr>
          <w:p w14:paraId="69490D9D" w14:textId="77777777" w:rsidR="00BE3A4E" w:rsidRPr="009458A1" w:rsidRDefault="00BE3A4E" w:rsidP="003A23A7">
            <w:pPr>
              <w:pStyle w:val="TAL"/>
              <w:jc w:val="center"/>
              <w:rPr>
                <w:ins w:id="392" w:author="S5-233657" w:date="2023-04-26T10:05:00Z"/>
              </w:rPr>
            </w:pPr>
            <w:ins w:id="393" w:author="S5-233657" w:date="2023-04-26T10:05:00Z">
              <w:r w:rsidRPr="009458A1">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329C28A3" w14:textId="77777777" w:rsidR="00BE3A4E" w:rsidRPr="009458A1" w:rsidRDefault="00BE3A4E" w:rsidP="003A23A7">
            <w:pPr>
              <w:pStyle w:val="TAL"/>
              <w:jc w:val="center"/>
              <w:rPr>
                <w:ins w:id="394" w:author="S5-233657" w:date="2023-04-26T10:05:00Z"/>
              </w:rPr>
            </w:pPr>
            <w:ins w:id="395" w:author="S5-233657" w:date="2023-04-26T10:05:00Z">
              <w:r w:rsidRPr="009458A1">
                <w:t>Immediate</w:t>
              </w:r>
            </w:ins>
          </w:p>
        </w:tc>
        <w:tc>
          <w:tcPr>
            <w:tcW w:w="1047" w:type="dxa"/>
            <w:tcBorders>
              <w:top w:val="single" w:sz="4" w:space="0" w:color="auto"/>
              <w:left w:val="single" w:sz="4" w:space="0" w:color="auto"/>
              <w:bottom w:val="single" w:sz="4" w:space="0" w:color="auto"/>
              <w:right w:val="single" w:sz="4" w:space="0" w:color="auto"/>
            </w:tcBorders>
            <w:hideMark/>
          </w:tcPr>
          <w:p w14:paraId="2BCFBE92" w14:textId="77777777" w:rsidR="00BE3A4E" w:rsidRPr="009458A1" w:rsidRDefault="00BE3A4E" w:rsidP="003A23A7">
            <w:pPr>
              <w:pStyle w:val="TAL"/>
              <w:jc w:val="center"/>
              <w:rPr>
                <w:ins w:id="396" w:author="S5-233657" w:date="2023-04-26T10:05:00Z"/>
                <w:lang w:eastAsia="zh-CN" w:bidi="ar-IQ"/>
              </w:rPr>
            </w:pPr>
            <w:ins w:id="397" w:author="S5-233657" w:date="2023-04-26T10:05: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5BCEBA35" w14:textId="77777777" w:rsidR="00BE3A4E" w:rsidRPr="009458A1" w:rsidRDefault="00BE3A4E" w:rsidP="003A23A7">
            <w:pPr>
              <w:pStyle w:val="TAL"/>
              <w:jc w:val="center"/>
              <w:rPr>
                <w:ins w:id="398" w:author="S5-233657" w:date="2023-04-26T10:05:00Z"/>
              </w:rPr>
            </w:pPr>
            <w:ins w:id="399" w:author="S5-233657" w:date="2023-04-26T10:05:00Z">
              <w:r w:rsidRPr="00B13318" w:rsidDel="00A65D48">
                <w:rPr>
                  <w:rFonts w:eastAsia="DengXian"/>
                  <w:lang w:bidi="ar-IQ"/>
                </w:rPr>
                <w:t>Yes</w:t>
              </w:r>
            </w:ins>
          </w:p>
        </w:tc>
        <w:tc>
          <w:tcPr>
            <w:tcW w:w="2532" w:type="dxa"/>
            <w:tcBorders>
              <w:top w:val="single" w:sz="4" w:space="0" w:color="auto"/>
              <w:left w:val="single" w:sz="4" w:space="0" w:color="auto"/>
              <w:bottom w:val="single" w:sz="4" w:space="0" w:color="auto"/>
              <w:right w:val="single" w:sz="4" w:space="0" w:color="auto"/>
            </w:tcBorders>
            <w:vAlign w:val="center"/>
            <w:hideMark/>
          </w:tcPr>
          <w:p w14:paraId="24CA74EC" w14:textId="77777777" w:rsidR="00BE3A4E" w:rsidRPr="00624095" w:rsidRDefault="00BE3A4E" w:rsidP="003A23A7">
            <w:pPr>
              <w:pStyle w:val="TAL"/>
              <w:rPr>
                <w:ins w:id="400" w:author="S5-233657" w:date="2023-04-26T10:05:00Z"/>
                <w:rFonts w:eastAsia="DengXian"/>
                <w:lang w:bidi="ar-IQ"/>
              </w:rPr>
            </w:pPr>
            <w:ins w:id="401" w:author="S5-233657" w:date="2023-04-26T10:05:00Z">
              <w:r>
                <w:rPr>
                  <w:rFonts w:eastAsia="DengXian"/>
                  <w:lang w:bidi="ar-IQ"/>
                </w:rPr>
                <w:t>PEC</w:t>
              </w:r>
              <w:r w:rsidRPr="00624095">
                <w:rPr>
                  <w:rFonts w:eastAsia="DengXian"/>
                  <w:lang w:bidi="ar-IQ"/>
                </w:rPr>
                <w:t>: Charging Data Request [Event]</w:t>
              </w:r>
            </w:ins>
          </w:p>
          <w:p w14:paraId="05F44A45" w14:textId="77777777" w:rsidR="00BE3A4E" w:rsidRDefault="00BE3A4E" w:rsidP="003A23A7">
            <w:pPr>
              <w:pStyle w:val="TAL"/>
              <w:rPr>
                <w:ins w:id="402" w:author="S5-233657" w:date="2023-04-26T10:05:00Z"/>
                <w:rFonts w:eastAsia="DengXian"/>
                <w:lang w:bidi="ar-IQ"/>
              </w:rPr>
            </w:pPr>
          </w:p>
          <w:p w14:paraId="07D1E5F4" w14:textId="77777777" w:rsidR="00BE3A4E" w:rsidRDefault="00BE3A4E" w:rsidP="003A23A7">
            <w:pPr>
              <w:pStyle w:val="TAL"/>
              <w:rPr>
                <w:ins w:id="403" w:author="S5-233657" w:date="2023-04-26T10:05:00Z"/>
                <w:rFonts w:eastAsia="DengXian"/>
                <w:lang w:bidi="ar-IQ"/>
              </w:rPr>
            </w:pPr>
            <w:ins w:id="404" w:author="S5-233657" w:date="2023-04-26T10:05:00Z">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ins>
          </w:p>
          <w:p w14:paraId="1A6F6D8D" w14:textId="77777777" w:rsidR="00BE3A4E" w:rsidRPr="009458A1" w:rsidRDefault="00BE3A4E" w:rsidP="003A23A7">
            <w:pPr>
              <w:pStyle w:val="TAL"/>
              <w:rPr>
                <w:ins w:id="405" w:author="S5-233657" w:date="2023-04-26T10:05:00Z"/>
              </w:rPr>
            </w:pPr>
          </w:p>
        </w:tc>
      </w:tr>
      <w:tr w:rsidR="00BE3A4E" w:rsidRPr="009458A1" w14:paraId="44027C9A" w14:textId="77777777" w:rsidTr="003A23A7">
        <w:trPr>
          <w:tblHeader/>
          <w:ins w:id="406" w:author="S5-233657" w:date="2023-04-26T10:05:00Z"/>
        </w:trPr>
        <w:tc>
          <w:tcPr>
            <w:tcW w:w="2189" w:type="dxa"/>
            <w:tcBorders>
              <w:top w:val="single" w:sz="4" w:space="0" w:color="auto"/>
              <w:left w:val="single" w:sz="4" w:space="0" w:color="auto"/>
              <w:bottom w:val="single" w:sz="4" w:space="0" w:color="auto"/>
              <w:right w:val="single" w:sz="4" w:space="0" w:color="auto"/>
            </w:tcBorders>
          </w:tcPr>
          <w:p w14:paraId="5668E078" w14:textId="77777777" w:rsidR="00BE3A4E" w:rsidRPr="00BC66AD" w:rsidRDefault="00BE3A4E" w:rsidP="003A23A7">
            <w:pPr>
              <w:pStyle w:val="TAL"/>
              <w:rPr>
                <w:ins w:id="407" w:author="S5-233657" w:date="2023-04-26T10:05:00Z"/>
              </w:rPr>
            </w:pPr>
            <w:ins w:id="408" w:author="S5-233657" w:date="2023-04-26T10:05:00Z">
              <w:r w:rsidRPr="00EB23AB">
                <w:t>Nb of UEs</w:t>
              </w:r>
              <w:r>
                <w:t xml:space="preserve"> threshold reached for termination</w:t>
              </w:r>
            </w:ins>
          </w:p>
        </w:tc>
        <w:tc>
          <w:tcPr>
            <w:tcW w:w="1147" w:type="dxa"/>
            <w:tcBorders>
              <w:top w:val="single" w:sz="4" w:space="0" w:color="auto"/>
              <w:left w:val="single" w:sz="4" w:space="0" w:color="auto"/>
              <w:bottom w:val="single" w:sz="4" w:space="0" w:color="auto"/>
              <w:right w:val="single" w:sz="4" w:space="0" w:color="auto"/>
            </w:tcBorders>
          </w:tcPr>
          <w:p w14:paraId="107850B6" w14:textId="77777777" w:rsidR="00BE3A4E" w:rsidRPr="009458A1" w:rsidRDefault="00BE3A4E" w:rsidP="003A23A7">
            <w:pPr>
              <w:pStyle w:val="TAL"/>
              <w:jc w:val="center"/>
              <w:rPr>
                <w:ins w:id="409" w:author="S5-233657" w:date="2023-04-26T10:05:00Z"/>
                <w:rFonts w:eastAsia="DengXian"/>
                <w:lang w:bidi="ar-IQ"/>
              </w:rPr>
            </w:pPr>
            <w:ins w:id="410" w:author="S5-233657" w:date="2023-04-26T10:05:00Z">
              <w:r w:rsidRPr="006463D2">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tcPr>
          <w:p w14:paraId="72BD05EB" w14:textId="77777777" w:rsidR="00BE3A4E" w:rsidRPr="009458A1" w:rsidRDefault="00BE3A4E" w:rsidP="003A23A7">
            <w:pPr>
              <w:pStyle w:val="TAL"/>
              <w:jc w:val="center"/>
              <w:rPr>
                <w:ins w:id="411" w:author="S5-233657" w:date="2023-04-26T10:05:00Z"/>
              </w:rPr>
            </w:pPr>
            <w:ins w:id="412" w:author="S5-233657" w:date="2023-04-26T10:05:00Z">
              <w:r w:rsidRPr="00106009">
                <w:t>Immediate</w:t>
              </w:r>
            </w:ins>
          </w:p>
        </w:tc>
        <w:tc>
          <w:tcPr>
            <w:tcW w:w="1047" w:type="dxa"/>
            <w:tcBorders>
              <w:top w:val="single" w:sz="4" w:space="0" w:color="auto"/>
              <w:left w:val="single" w:sz="4" w:space="0" w:color="auto"/>
              <w:bottom w:val="single" w:sz="4" w:space="0" w:color="auto"/>
              <w:right w:val="single" w:sz="4" w:space="0" w:color="auto"/>
            </w:tcBorders>
          </w:tcPr>
          <w:p w14:paraId="5899043A" w14:textId="77777777" w:rsidR="00BE3A4E" w:rsidRPr="009458A1" w:rsidRDefault="00BE3A4E" w:rsidP="003A23A7">
            <w:pPr>
              <w:pStyle w:val="TAL"/>
              <w:jc w:val="center"/>
              <w:rPr>
                <w:ins w:id="413" w:author="S5-233657" w:date="2023-04-26T10:05:00Z"/>
                <w:lang w:bidi="ar-IQ"/>
              </w:rPr>
            </w:pPr>
            <w:ins w:id="414" w:author="S5-233657" w:date="2023-04-26T10:05:00Z">
              <w:r w:rsidRPr="00E84F12">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tcPr>
          <w:p w14:paraId="014408A7" w14:textId="77777777" w:rsidR="00BE3A4E" w:rsidRPr="009458A1" w:rsidRDefault="00BE3A4E" w:rsidP="003A23A7">
            <w:pPr>
              <w:pStyle w:val="TAL"/>
              <w:jc w:val="center"/>
              <w:rPr>
                <w:ins w:id="415" w:author="S5-233657" w:date="2023-04-26T10:05:00Z"/>
                <w:lang w:bidi="ar-IQ"/>
              </w:rPr>
            </w:pPr>
            <w:ins w:id="416" w:author="S5-233657" w:date="2023-04-26T10:05:00Z">
              <w:r w:rsidRPr="00B13318" w:rsidDel="00A65D48">
                <w:rPr>
                  <w:rFonts w:eastAsia="DengXian"/>
                  <w:lang w:bidi="ar-IQ"/>
                </w:rPr>
                <w:t>Yes</w:t>
              </w:r>
            </w:ins>
          </w:p>
        </w:tc>
        <w:tc>
          <w:tcPr>
            <w:tcW w:w="2532" w:type="dxa"/>
            <w:tcBorders>
              <w:top w:val="single" w:sz="4" w:space="0" w:color="auto"/>
              <w:left w:val="single" w:sz="4" w:space="0" w:color="auto"/>
              <w:bottom w:val="single" w:sz="4" w:space="0" w:color="auto"/>
              <w:right w:val="single" w:sz="4" w:space="0" w:color="auto"/>
            </w:tcBorders>
            <w:vAlign w:val="center"/>
          </w:tcPr>
          <w:p w14:paraId="2A0CB181" w14:textId="77777777" w:rsidR="00BE3A4E" w:rsidRDefault="00BE3A4E" w:rsidP="003A23A7">
            <w:pPr>
              <w:pStyle w:val="TAL"/>
              <w:rPr>
                <w:ins w:id="417" w:author="S5-233657" w:date="2023-04-26T10:05:00Z"/>
                <w:rFonts w:eastAsia="DengXian"/>
                <w:lang w:bidi="ar-IQ"/>
              </w:rPr>
            </w:pPr>
            <w:ins w:id="418" w:author="S5-233657" w:date="2023-04-26T10:05:00Z">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ins>
          </w:p>
        </w:tc>
      </w:tr>
      <w:tr w:rsidR="00BE3A4E" w:rsidRPr="009458A1" w14:paraId="0DCB1082" w14:textId="77777777" w:rsidTr="003A23A7">
        <w:trPr>
          <w:tblHeader/>
          <w:ins w:id="419" w:author="S5-233657" w:date="2023-04-26T10:05:00Z"/>
        </w:trPr>
        <w:tc>
          <w:tcPr>
            <w:tcW w:w="2189" w:type="dxa"/>
            <w:tcBorders>
              <w:top w:val="single" w:sz="4" w:space="0" w:color="auto"/>
              <w:left w:val="single" w:sz="4" w:space="0" w:color="auto"/>
              <w:bottom w:val="single" w:sz="4" w:space="0" w:color="auto"/>
              <w:right w:val="single" w:sz="4" w:space="0" w:color="auto"/>
            </w:tcBorders>
          </w:tcPr>
          <w:p w14:paraId="2E730403" w14:textId="77777777" w:rsidR="00BE3A4E" w:rsidRPr="00EB23AB" w:rsidRDefault="00BE3A4E" w:rsidP="003A23A7">
            <w:pPr>
              <w:pStyle w:val="TAL"/>
              <w:rPr>
                <w:ins w:id="420" w:author="S5-233657" w:date="2023-04-26T10:05:00Z"/>
              </w:rPr>
            </w:pPr>
            <w:ins w:id="421" w:author="S5-233657" w:date="2023-04-26T10:05:00Z">
              <w:r>
                <w:t>Number of UEs Quota limit reached</w:t>
              </w:r>
            </w:ins>
          </w:p>
        </w:tc>
        <w:tc>
          <w:tcPr>
            <w:tcW w:w="1147" w:type="dxa"/>
            <w:tcBorders>
              <w:top w:val="single" w:sz="4" w:space="0" w:color="auto"/>
              <w:left w:val="single" w:sz="4" w:space="0" w:color="auto"/>
              <w:bottom w:val="single" w:sz="4" w:space="0" w:color="auto"/>
              <w:right w:val="single" w:sz="4" w:space="0" w:color="auto"/>
            </w:tcBorders>
          </w:tcPr>
          <w:p w14:paraId="0D6DC401" w14:textId="77777777" w:rsidR="00BE3A4E" w:rsidRPr="009458A1" w:rsidRDefault="00BE3A4E" w:rsidP="003A23A7">
            <w:pPr>
              <w:pStyle w:val="TAL"/>
              <w:jc w:val="center"/>
              <w:rPr>
                <w:ins w:id="422" w:author="S5-233657" w:date="2023-04-26T10:05:00Z"/>
                <w:rFonts w:eastAsia="DengXian"/>
                <w:lang w:bidi="ar-IQ"/>
              </w:rPr>
            </w:pPr>
            <w:ins w:id="423" w:author="S5-233657" w:date="2023-04-26T10:05:00Z">
              <w:r w:rsidRPr="006463D2">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tcPr>
          <w:p w14:paraId="470516D5" w14:textId="77777777" w:rsidR="00BE3A4E" w:rsidRPr="009458A1" w:rsidRDefault="00BE3A4E" w:rsidP="003A23A7">
            <w:pPr>
              <w:pStyle w:val="TAL"/>
              <w:jc w:val="center"/>
              <w:rPr>
                <w:ins w:id="424" w:author="S5-233657" w:date="2023-04-26T10:05:00Z"/>
              </w:rPr>
            </w:pPr>
            <w:ins w:id="425" w:author="S5-233657" w:date="2023-04-26T10:05:00Z">
              <w:r w:rsidRPr="00106009">
                <w:t>Immediate</w:t>
              </w:r>
            </w:ins>
          </w:p>
        </w:tc>
        <w:tc>
          <w:tcPr>
            <w:tcW w:w="1047" w:type="dxa"/>
            <w:tcBorders>
              <w:top w:val="single" w:sz="4" w:space="0" w:color="auto"/>
              <w:left w:val="single" w:sz="4" w:space="0" w:color="auto"/>
              <w:bottom w:val="single" w:sz="4" w:space="0" w:color="auto"/>
              <w:right w:val="single" w:sz="4" w:space="0" w:color="auto"/>
            </w:tcBorders>
          </w:tcPr>
          <w:p w14:paraId="2949B343" w14:textId="77777777" w:rsidR="00BE3A4E" w:rsidRPr="009458A1" w:rsidRDefault="00BE3A4E" w:rsidP="003A23A7">
            <w:pPr>
              <w:pStyle w:val="TAL"/>
              <w:jc w:val="center"/>
              <w:rPr>
                <w:ins w:id="426" w:author="S5-233657" w:date="2023-04-26T10:05:00Z"/>
                <w:lang w:bidi="ar-IQ"/>
              </w:rPr>
            </w:pPr>
            <w:ins w:id="427" w:author="S5-233657" w:date="2023-04-26T10:05:00Z">
              <w:r w:rsidRPr="00E84F12">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tcPr>
          <w:p w14:paraId="0B6EC891" w14:textId="77777777" w:rsidR="00BE3A4E" w:rsidRPr="009458A1" w:rsidRDefault="00BE3A4E" w:rsidP="003A23A7">
            <w:pPr>
              <w:pStyle w:val="TAL"/>
              <w:jc w:val="center"/>
              <w:rPr>
                <w:ins w:id="428" w:author="S5-233657" w:date="2023-04-26T10:05:00Z"/>
                <w:lang w:bidi="ar-IQ"/>
              </w:rPr>
            </w:pPr>
            <w:ins w:id="429" w:author="S5-233657" w:date="2023-04-26T10:05:00Z">
              <w:r w:rsidRPr="00B13318" w:rsidDel="00A65D48">
                <w:rPr>
                  <w:rFonts w:eastAsia="DengXian"/>
                  <w:lang w:bidi="ar-IQ"/>
                </w:rPr>
                <w:t>Yes</w:t>
              </w:r>
            </w:ins>
          </w:p>
        </w:tc>
        <w:tc>
          <w:tcPr>
            <w:tcW w:w="2532" w:type="dxa"/>
            <w:tcBorders>
              <w:top w:val="single" w:sz="4" w:space="0" w:color="auto"/>
              <w:left w:val="single" w:sz="4" w:space="0" w:color="auto"/>
              <w:bottom w:val="single" w:sz="4" w:space="0" w:color="auto"/>
              <w:right w:val="single" w:sz="4" w:space="0" w:color="auto"/>
            </w:tcBorders>
            <w:vAlign w:val="center"/>
          </w:tcPr>
          <w:p w14:paraId="34111122" w14:textId="77777777" w:rsidR="00BE3A4E" w:rsidRDefault="00BE3A4E" w:rsidP="003A23A7">
            <w:pPr>
              <w:pStyle w:val="TAL"/>
              <w:rPr>
                <w:ins w:id="430" w:author="S5-233657" w:date="2023-04-26T10:05:00Z"/>
                <w:rFonts w:eastAsia="DengXian"/>
                <w:lang w:bidi="ar-IQ"/>
              </w:rPr>
            </w:pPr>
            <w:ins w:id="431" w:author="S5-233657" w:date="2023-04-26T10:05:00Z">
              <w:r w:rsidRPr="009A621C">
                <w:rPr>
                  <w:rFonts w:eastAsia="DengXian"/>
                  <w:lang w:bidi="ar-IQ"/>
                </w:rPr>
                <w:t>Charging Data Request [Update] with a possible request quota</w:t>
              </w:r>
            </w:ins>
          </w:p>
        </w:tc>
      </w:tr>
      <w:tr w:rsidR="00BE3A4E" w:rsidRPr="009458A1" w14:paraId="6CFD24C6" w14:textId="77777777" w:rsidTr="003A23A7">
        <w:trPr>
          <w:tblHeader/>
          <w:ins w:id="432" w:author="S5-233657" w:date="2023-04-26T10:05:00Z"/>
        </w:trPr>
        <w:tc>
          <w:tcPr>
            <w:tcW w:w="9857" w:type="dxa"/>
            <w:gridSpan w:val="6"/>
            <w:tcBorders>
              <w:top w:val="single" w:sz="4" w:space="0" w:color="auto"/>
              <w:left w:val="single" w:sz="4" w:space="0" w:color="auto"/>
              <w:bottom w:val="single" w:sz="4" w:space="0" w:color="auto"/>
              <w:right w:val="single" w:sz="4" w:space="0" w:color="auto"/>
            </w:tcBorders>
            <w:shd w:val="clear" w:color="auto" w:fill="D9D9D9"/>
          </w:tcPr>
          <w:p w14:paraId="424505D2" w14:textId="77777777" w:rsidR="00BE3A4E" w:rsidRPr="00721E0F" w:rsidRDefault="00BE3A4E" w:rsidP="003A23A7">
            <w:pPr>
              <w:pStyle w:val="TAL"/>
              <w:jc w:val="center"/>
              <w:rPr>
                <w:ins w:id="433" w:author="S5-233657" w:date="2023-04-26T10:05:00Z"/>
                <w:rFonts w:eastAsia="DengXian"/>
                <w:b/>
                <w:lang w:bidi="ar-IQ"/>
              </w:rPr>
            </w:pPr>
            <w:ins w:id="434" w:author="S5-233657" w:date="2023-04-26T10:05:00Z">
              <w:r>
                <w:rPr>
                  <w:b/>
                  <w:bCs/>
                </w:rPr>
                <w:t>N</w:t>
              </w:r>
              <w:r w:rsidRPr="00624095">
                <w:rPr>
                  <w:b/>
                  <w:bCs/>
                </w:rPr>
                <w:t>umber of PDU Sessions</w:t>
              </w:r>
            </w:ins>
          </w:p>
        </w:tc>
      </w:tr>
      <w:tr w:rsidR="00BE3A4E" w:rsidRPr="009458A1" w14:paraId="38D692B8" w14:textId="77777777" w:rsidTr="003A23A7">
        <w:trPr>
          <w:tblHeader/>
          <w:ins w:id="435" w:author="S5-233657" w:date="2023-04-26T10:05:00Z"/>
        </w:trPr>
        <w:tc>
          <w:tcPr>
            <w:tcW w:w="2189" w:type="dxa"/>
            <w:tcBorders>
              <w:top w:val="single" w:sz="4" w:space="0" w:color="auto"/>
              <w:left w:val="single" w:sz="4" w:space="0" w:color="auto"/>
              <w:bottom w:val="single" w:sz="4" w:space="0" w:color="auto"/>
              <w:right w:val="single" w:sz="4" w:space="0" w:color="auto"/>
            </w:tcBorders>
          </w:tcPr>
          <w:p w14:paraId="4678B7D1" w14:textId="77777777" w:rsidR="00BE3A4E" w:rsidRPr="009458A1" w:rsidRDefault="00BE3A4E" w:rsidP="003A23A7">
            <w:pPr>
              <w:pStyle w:val="TAL"/>
              <w:rPr>
                <w:ins w:id="436" w:author="S5-233657" w:date="2023-04-26T10:05:00Z"/>
                <w:rFonts w:eastAsia="DengXian"/>
                <w:lang w:bidi="ar-IQ"/>
              </w:rPr>
            </w:pPr>
            <w:ins w:id="437" w:author="S5-233657" w:date="2023-04-26T10:05:00Z">
              <w:r w:rsidRPr="00BC66AD">
                <w:t xml:space="preserve">Nb of </w:t>
              </w:r>
              <w:r>
                <w:t xml:space="preserve">PDUs threshold reached for </w:t>
              </w:r>
              <w:r w:rsidRPr="004C07FF">
                <w:t>initial</w:t>
              </w:r>
              <w:r w:rsidRPr="009458A1">
                <w:rPr>
                  <w:rFonts w:eastAsia="DengXian"/>
                  <w:lang w:bidi="ar-IQ"/>
                </w:rPr>
                <w:t xml:space="preserve"> </w:t>
              </w:r>
            </w:ins>
          </w:p>
        </w:tc>
        <w:tc>
          <w:tcPr>
            <w:tcW w:w="1147" w:type="dxa"/>
            <w:tcBorders>
              <w:top w:val="single" w:sz="4" w:space="0" w:color="auto"/>
              <w:left w:val="single" w:sz="4" w:space="0" w:color="auto"/>
              <w:bottom w:val="single" w:sz="4" w:space="0" w:color="auto"/>
              <w:right w:val="single" w:sz="4" w:space="0" w:color="auto"/>
            </w:tcBorders>
          </w:tcPr>
          <w:p w14:paraId="20309861" w14:textId="77777777" w:rsidR="00BE3A4E" w:rsidRPr="009458A1" w:rsidRDefault="00BE3A4E" w:rsidP="003A23A7">
            <w:pPr>
              <w:pStyle w:val="TAL"/>
              <w:jc w:val="center"/>
              <w:rPr>
                <w:ins w:id="438" w:author="S5-233657" w:date="2023-04-26T10:05:00Z"/>
                <w:rFonts w:eastAsia="DengXian"/>
                <w:lang w:bidi="ar-IQ"/>
              </w:rPr>
            </w:pPr>
            <w:ins w:id="439" w:author="S5-233657" w:date="2023-04-26T10:05:00Z">
              <w:r w:rsidRPr="009458A1">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tcPr>
          <w:p w14:paraId="035297B6" w14:textId="77777777" w:rsidR="00BE3A4E" w:rsidRPr="009458A1" w:rsidRDefault="00BE3A4E" w:rsidP="003A23A7">
            <w:pPr>
              <w:pStyle w:val="TAL"/>
              <w:jc w:val="center"/>
              <w:rPr>
                <w:ins w:id="440" w:author="S5-233657" w:date="2023-04-26T10:05:00Z"/>
                <w:rFonts w:eastAsia="DengXian"/>
                <w:lang w:bidi="ar-IQ"/>
              </w:rPr>
            </w:pPr>
            <w:ins w:id="441" w:author="S5-233657" w:date="2023-04-26T10:05:00Z">
              <w:r w:rsidRPr="009458A1">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tcPr>
          <w:p w14:paraId="1292C5C3" w14:textId="77777777" w:rsidR="00BE3A4E" w:rsidRPr="009458A1" w:rsidRDefault="00BE3A4E" w:rsidP="003A23A7">
            <w:pPr>
              <w:pStyle w:val="TAL"/>
              <w:jc w:val="center"/>
              <w:rPr>
                <w:ins w:id="442" w:author="S5-233657" w:date="2023-04-26T10:05:00Z"/>
                <w:lang w:bidi="ar-IQ"/>
              </w:rPr>
            </w:pPr>
            <w:ins w:id="443" w:author="S5-233657" w:date="2023-04-26T10:05: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23B97680" w14:textId="77777777" w:rsidR="00BE3A4E" w:rsidRDefault="00BE3A4E" w:rsidP="003A23A7">
            <w:pPr>
              <w:pStyle w:val="TAL"/>
              <w:jc w:val="center"/>
              <w:rPr>
                <w:ins w:id="444" w:author="S5-233657" w:date="2023-04-26T10:05:00Z"/>
                <w:rFonts w:eastAsia="DengXian"/>
                <w:lang w:bidi="ar-IQ"/>
              </w:rPr>
            </w:pPr>
            <w:ins w:id="445" w:author="S5-233657" w:date="2023-04-26T10:05:00Z">
              <w:r w:rsidDel="00A65D48">
                <w:rPr>
                  <w:rFonts w:eastAsia="DengXian"/>
                  <w:lang w:bidi="ar-IQ"/>
                </w:rPr>
                <w:t>Yes</w:t>
              </w:r>
            </w:ins>
          </w:p>
        </w:tc>
        <w:tc>
          <w:tcPr>
            <w:tcW w:w="2532" w:type="dxa"/>
            <w:tcBorders>
              <w:top w:val="single" w:sz="4" w:space="0" w:color="auto"/>
              <w:left w:val="single" w:sz="4" w:space="0" w:color="auto"/>
              <w:bottom w:val="single" w:sz="4" w:space="0" w:color="auto"/>
              <w:right w:val="single" w:sz="4" w:space="0" w:color="auto"/>
            </w:tcBorders>
          </w:tcPr>
          <w:p w14:paraId="1D03E0DF" w14:textId="77777777" w:rsidR="00BE3A4E" w:rsidRPr="00624095" w:rsidRDefault="00BE3A4E" w:rsidP="003A23A7">
            <w:pPr>
              <w:pStyle w:val="TAL"/>
              <w:rPr>
                <w:ins w:id="446" w:author="S5-233657" w:date="2023-04-26T10:05:00Z"/>
              </w:rPr>
            </w:pPr>
            <w:ins w:id="447" w:author="S5-233657" w:date="2023-04-26T10:05:00Z">
              <w:r>
                <w:t xml:space="preserve">SCUR: </w:t>
              </w:r>
              <w:r w:rsidRPr="00B722BF">
                <w:t>Charging Data Request [Initial]</w:t>
              </w:r>
              <w:r>
                <w:t xml:space="preserve"> </w:t>
              </w:r>
            </w:ins>
          </w:p>
        </w:tc>
      </w:tr>
      <w:tr w:rsidR="00BE3A4E" w:rsidRPr="009458A1" w14:paraId="0A373314" w14:textId="77777777" w:rsidTr="003A23A7">
        <w:trPr>
          <w:tblHeader/>
          <w:ins w:id="448" w:author="S5-233657" w:date="2023-04-26T10:05:00Z"/>
        </w:trPr>
        <w:tc>
          <w:tcPr>
            <w:tcW w:w="2189" w:type="dxa"/>
            <w:tcBorders>
              <w:top w:val="single" w:sz="4" w:space="0" w:color="auto"/>
              <w:left w:val="single" w:sz="4" w:space="0" w:color="auto"/>
              <w:bottom w:val="single" w:sz="4" w:space="0" w:color="auto"/>
              <w:right w:val="single" w:sz="4" w:space="0" w:color="auto"/>
            </w:tcBorders>
            <w:hideMark/>
          </w:tcPr>
          <w:p w14:paraId="1AC7702B" w14:textId="77777777" w:rsidR="00BE3A4E" w:rsidRPr="009458A1" w:rsidRDefault="00BE3A4E" w:rsidP="003A23A7">
            <w:pPr>
              <w:pStyle w:val="TAL"/>
              <w:rPr>
                <w:ins w:id="449" w:author="S5-233657" w:date="2023-04-26T10:05:00Z"/>
                <w:rFonts w:eastAsia="DengXian"/>
                <w:lang w:bidi="ar-IQ"/>
              </w:rPr>
            </w:pPr>
            <w:ins w:id="450" w:author="S5-233657" w:date="2023-04-26T10:05:00Z">
              <w:r w:rsidRPr="00BC66AD">
                <w:t xml:space="preserve">Nb of </w:t>
              </w:r>
              <w:r>
                <w:t>PDUs threshold crossed upwards</w:t>
              </w:r>
            </w:ins>
          </w:p>
        </w:tc>
        <w:tc>
          <w:tcPr>
            <w:tcW w:w="1147" w:type="dxa"/>
            <w:tcBorders>
              <w:top w:val="single" w:sz="4" w:space="0" w:color="auto"/>
              <w:left w:val="single" w:sz="4" w:space="0" w:color="auto"/>
              <w:bottom w:val="single" w:sz="4" w:space="0" w:color="auto"/>
              <w:right w:val="single" w:sz="4" w:space="0" w:color="auto"/>
            </w:tcBorders>
            <w:hideMark/>
          </w:tcPr>
          <w:p w14:paraId="7026D47F" w14:textId="77777777" w:rsidR="00BE3A4E" w:rsidRPr="009458A1" w:rsidRDefault="00BE3A4E" w:rsidP="003A23A7">
            <w:pPr>
              <w:pStyle w:val="TAL"/>
              <w:jc w:val="center"/>
              <w:rPr>
                <w:ins w:id="451" w:author="S5-233657" w:date="2023-04-26T10:05:00Z"/>
                <w:rFonts w:eastAsia="DengXian"/>
                <w:lang w:bidi="ar-IQ"/>
              </w:rPr>
            </w:pPr>
            <w:ins w:id="452" w:author="S5-233657" w:date="2023-04-26T10:05:00Z">
              <w:r w:rsidRPr="009458A1">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1CB2F2CA" w14:textId="77777777" w:rsidR="00BE3A4E" w:rsidRPr="009458A1" w:rsidRDefault="00BE3A4E" w:rsidP="003A23A7">
            <w:pPr>
              <w:pStyle w:val="TAL"/>
              <w:jc w:val="center"/>
              <w:rPr>
                <w:ins w:id="453" w:author="S5-233657" w:date="2023-04-26T10:05:00Z"/>
                <w:rFonts w:eastAsia="DengXian"/>
                <w:lang w:bidi="ar-IQ"/>
              </w:rPr>
            </w:pPr>
            <w:ins w:id="454" w:author="S5-233657" w:date="2023-04-26T10:05:00Z">
              <w:r w:rsidRPr="009458A1">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18190388" w14:textId="77777777" w:rsidR="00BE3A4E" w:rsidRPr="009458A1" w:rsidRDefault="00BE3A4E" w:rsidP="003A23A7">
            <w:pPr>
              <w:pStyle w:val="TAL"/>
              <w:jc w:val="center"/>
              <w:rPr>
                <w:ins w:id="455" w:author="S5-233657" w:date="2023-04-26T10:05:00Z"/>
                <w:rFonts w:eastAsia="DengXian"/>
                <w:lang w:bidi="ar-IQ"/>
              </w:rPr>
            </w:pPr>
            <w:ins w:id="456" w:author="S5-233657" w:date="2023-04-26T10:05: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12A92B36" w14:textId="77777777" w:rsidR="00BE3A4E" w:rsidRPr="009458A1" w:rsidRDefault="00BE3A4E" w:rsidP="003A23A7">
            <w:pPr>
              <w:pStyle w:val="TAL"/>
              <w:jc w:val="center"/>
              <w:rPr>
                <w:ins w:id="457" w:author="S5-233657" w:date="2023-04-26T10:05:00Z"/>
                <w:rFonts w:eastAsia="DengXian"/>
                <w:lang w:bidi="ar-IQ"/>
              </w:rPr>
            </w:pPr>
            <w:ins w:id="458" w:author="S5-233657" w:date="2023-04-26T10:05:00Z">
              <w:r w:rsidDel="00A65D48">
                <w:rPr>
                  <w:rFonts w:eastAsia="DengXian"/>
                  <w:lang w:bidi="ar-IQ"/>
                </w:rPr>
                <w:t>Yes</w:t>
              </w:r>
            </w:ins>
          </w:p>
        </w:tc>
        <w:tc>
          <w:tcPr>
            <w:tcW w:w="2532" w:type="dxa"/>
            <w:tcBorders>
              <w:top w:val="single" w:sz="4" w:space="0" w:color="auto"/>
              <w:left w:val="single" w:sz="4" w:space="0" w:color="auto"/>
              <w:bottom w:val="single" w:sz="4" w:space="0" w:color="auto"/>
              <w:right w:val="single" w:sz="4" w:space="0" w:color="auto"/>
            </w:tcBorders>
            <w:hideMark/>
          </w:tcPr>
          <w:p w14:paraId="7EEB6FEF" w14:textId="77777777" w:rsidR="00BE3A4E" w:rsidRPr="00624095" w:rsidRDefault="00BE3A4E" w:rsidP="003A23A7">
            <w:pPr>
              <w:pStyle w:val="TAL"/>
              <w:rPr>
                <w:ins w:id="459" w:author="S5-233657" w:date="2023-04-26T10:05:00Z"/>
                <w:rFonts w:eastAsia="DengXian"/>
                <w:lang w:bidi="ar-IQ"/>
              </w:rPr>
            </w:pPr>
            <w:ins w:id="460" w:author="S5-233657" w:date="2023-04-26T10:05:00Z">
              <w:r w:rsidRPr="00624095">
                <w:rPr>
                  <w:rFonts w:eastAsia="DengXian"/>
                  <w:lang w:bidi="ar-IQ"/>
                </w:rPr>
                <w:t>IEC</w:t>
              </w:r>
              <w:r>
                <w:rPr>
                  <w:rFonts w:eastAsia="DengXian"/>
                  <w:lang w:bidi="ar-IQ"/>
                </w:rPr>
                <w:t>, PEC</w:t>
              </w:r>
              <w:r w:rsidRPr="00624095">
                <w:rPr>
                  <w:rFonts w:eastAsia="DengXian"/>
                  <w:lang w:bidi="ar-IQ"/>
                </w:rPr>
                <w:t>: Charging Data Request [Event]</w:t>
              </w:r>
            </w:ins>
          </w:p>
          <w:p w14:paraId="2932224E" w14:textId="77777777" w:rsidR="00BE3A4E" w:rsidRDefault="00BE3A4E" w:rsidP="003A23A7">
            <w:pPr>
              <w:pStyle w:val="TAL"/>
              <w:rPr>
                <w:ins w:id="461" w:author="S5-233657" w:date="2023-04-26T10:05:00Z"/>
                <w:rFonts w:eastAsia="DengXian"/>
                <w:lang w:bidi="ar-IQ"/>
              </w:rPr>
            </w:pPr>
          </w:p>
          <w:p w14:paraId="035AD531" w14:textId="77777777" w:rsidR="00BE3A4E" w:rsidRDefault="00BE3A4E" w:rsidP="003A23A7">
            <w:pPr>
              <w:pStyle w:val="TAL"/>
              <w:rPr>
                <w:ins w:id="462" w:author="S5-233657" w:date="2023-04-26T10:05:00Z"/>
                <w:rFonts w:eastAsia="DengXian"/>
                <w:lang w:bidi="ar-IQ"/>
              </w:rPr>
            </w:pPr>
            <w:ins w:id="463" w:author="S5-233657" w:date="2023-04-26T10:05:00Z">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ins>
          </w:p>
          <w:p w14:paraId="4EB17DE2" w14:textId="77777777" w:rsidR="00BE3A4E" w:rsidRPr="009458A1" w:rsidRDefault="00BE3A4E" w:rsidP="003A23A7">
            <w:pPr>
              <w:pStyle w:val="TAL"/>
              <w:rPr>
                <w:ins w:id="464" w:author="S5-233657" w:date="2023-04-26T10:05:00Z"/>
                <w:rFonts w:eastAsia="DengXian"/>
                <w:lang w:bidi="ar-IQ"/>
              </w:rPr>
            </w:pPr>
          </w:p>
        </w:tc>
      </w:tr>
      <w:tr w:rsidR="00BE3A4E" w:rsidRPr="009458A1" w14:paraId="600923A9" w14:textId="77777777" w:rsidTr="003A23A7">
        <w:trPr>
          <w:tblHeader/>
          <w:ins w:id="465" w:author="S5-233657" w:date="2023-04-26T10:05:00Z"/>
        </w:trPr>
        <w:tc>
          <w:tcPr>
            <w:tcW w:w="2189" w:type="dxa"/>
            <w:tcBorders>
              <w:top w:val="single" w:sz="4" w:space="0" w:color="auto"/>
              <w:left w:val="single" w:sz="4" w:space="0" w:color="auto"/>
              <w:bottom w:val="single" w:sz="4" w:space="0" w:color="auto"/>
              <w:right w:val="single" w:sz="4" w:space="0" w:color="auto"/>
            </w:tcBorders>
            <w:hideMark/>
          </w:tcPr>
          <w:p w14:paraId="02AF2FEE" w14:textId="77777777" w:rsidR="00BE3A4E" w:rsidRPr="009458A1" w:rsidRDefault="00BE3A4E" w:rsidP="003A23A7">
            <w:pPr>
              <w:pStyle w:val="TAL"/>
              <w:rPr>
                <w:ins w:id="466" w:author="S5-233657" w:date="2023-04-26T10:05:00Z"/>
              </w:rPr>
            </w:pPr>
            <w:ins w:id="467" w:author="S5-233657" w:date="2023-04-26T10:05:00Z">
              <w:r w:rsidRPr="00BC66AD">
                <w:t xml:space="preserve">Nb of </w:t>
              </w:r>
              <w:r>
                <w:t>PDUs threshold crossed downwards</w:t>
              </w:r>
            </w:ins>
          </w:p>
        </w:tc>
        <w:tc>
          <w:tcPr>
            <w:tcW w:w="1147" w:type="dxa"/>
            <w:tcBorders>
              <w:top w:val="single" w:sz="4" w:space="0" w:color="auto"/>
              <w:left w:val="single" w:sz="4" w:space="0" w:color="auto"/>
              <w:bottom w:val="single" w:sz="4" w:space="0" w:color="auto"/>
              <w:right w:val="single" w:sz="4" w:space="0" w:color="auto"/>
            </w:tcBorders>
            <w:hideMark/>
          </w:tcPr>
          <w:p w14:paraId="15CE70A4" w14:textId="77777777" w:rsidR="00BE3A4E" w:rsidRPr="009458A1" w:rsidRDefault="00BE3A4E" w:rsidP="003A23A7">
            <w:pPr>
              <w:pStyle w:val="TAL"/>
              <w:jc w:val="center"/>
              <w:rPr>
                <w:ins w:id="468" w:author="S5-233657" w:date="2023-04-26T10:05:00Z"/>
              </w:rPr>
            </w:pPr>
            <w:ins w:id="469" w:author="S5-233657" w:date="2023-04-26T10:05:00Z">
              <w:r w:rsidRPr="009458A1">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2BC3F961" w14:textId="77777777" w:rsidR="00BE3A4E" w:rsidRPr="009458A1" w:rsidRDefault="00BE3A4E" w:rsidP="003A23A7">
            <w:pPr>
              <w:pStyle w:val="TAL"/>
              <w:jc w:val="center"/>
              <w:rPr>
                <w:ins w:id="470" w:author="S5-233657" w:date="2023-04-26T10:05:00Z"/>
              </w:rPr>
            </w:pPr>
            <w:ins w:id="471" w:author="S5-233657" w:date="2023-04-26T10:05:00Z">
              <w:r w:rsidRPr="009458A1">
                <w:t>Immediate</w:t>
              </w:r>
            </w:ins>
          </w:p>
        </w:tc>
        <w:tc>
          <w:tcPr>
            <w:tcW w:w="1047" w:type="dxa"/>
            <w:tcBorders>
              <w:top w:val="single" w:sz="4" w:space="0" w:color="auto"/>
              <w:left w:val="single" w:sz="4" w:space="0" w:color="auto"/>
              <w:bottom w:val="single" w:sz="4" w:space="0" w:color="auto"/>
              <w:right w:val="single" w:sz="4" w:space="0" w:color="auto"/>
            </w:tcBorders>
            <w:hideMark/>
          </w:tcPr>
          <w:p w14:paraId="1842D8C1" w14:textId="77777777" w:rsidR="00BE3A4E" w:rsidRPr="009458A1" w:rsidRDefault="00BE3A4E" w:rsidP="003A23A7">
            <w:pPr>
              <w:pStyle w:val="TAL"/>
              <w:jc w:val="center"/>
              <w:rPr>
                <w:ins w:id="472" w:author="S5-233657" w:date="2023-04-26T10:05:00Z"/>
                <w:lang w:eastAsia="zh-CN" w:bidi="ar-IQ"/>
              </w:rPr>
            </w:pPr>
            <w:ins w:id="473" w:author="S5-233657" w:date="2023-04-26T10:05: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578227C6" w14:textId="77777777" w:rsidR="00BE3A4E" w:rsidRPr="009458A1" w:rsidRDefault="00BE3A4E" w:rsidP="003A23A7">
            <w:pPr>
              <w:pStyle w:val="TAL"/>
              <w:jc w:val="center"/>
              <w:rPr>
                <w:ins w:id="474" w:author="S5-233657" w:date="2023-04-26T10:05:00Z"/>
              </w:rPr>
            </w:pPr>
            <w:ins w:id="475" w:author="S5-233657" w:date="2023-04-26T10:05:00Z">
              <w:r w:rsidRPr="00B13318" w:rsidDel="00A65D48">
                <w:rPr>
                  <w:rFonts w:eastAsia="DengXian"/>
                  <w:lang w:bidi="ar-IQ"/>
                </w:rPr>
                <w:t>Yes</w:t>
              </w:r>
            </w:ins>
          </w:p>
        </w:tc>
        <w:tc>
          <w:tcPr>
            <w:tcW w:w="2532" w:type="dxa"/>
            <w:tcBorders>
              <w:top w:val="single" w:sz="4" w:space="0" w:color="auto"/>
              <w:left w:val="single" w:sz="4" w:space="0" w:color="auto"/>
              <w:bottom w:val="single" w:sz="4" w:space="0" w:color="auto"/>
              <w:right w:val="single" w:sz="4" w:space="0" w:color="auto"/>
            </w:tcBorders>
            <w:vAlign w:val="center"/>
            <w:hideMark/>
          </w:tcPr>
          <w:p w14:paraId="373CB198" w14:textId="77777777" w:rsidR="00BE3A4E" w:rsidRPr="00624095" w:rsidRDefault="00BE3A4E" w:rsidP="003A23A7">
            <w:pPr>
              <w:pStyle w:val="TAL"/>
              <w:rPr>
                <w:ins w:id="476" w:author="S5-233657" w:date="2023-04-26T10:05:00Z"/>
                <w:rFonts w:eastAsia="DengXian"/>
                <w:lang w:bidi="ar-IQ"/>
              </w:rPr>
            </w:pPr>
            <w:ins w:id="477" w:author="S5-233657" w:date="2023-04-26T10:05:00Z">
              <w:r>
                <w:rPr>
                  <w:rFonts w:eastAsia="DengXian"/>
                  <w:lang w:bidi="ar-IQ"/>
                </w:rPr>
                <w:t>PEC</w:t>
              </w:r>
              <w:r w:rsidRPr="00624095">
                <w:rPr>
                  <w:rFonts w:eastAsia="DengXian"/>
                  <w:lang w:bidi="ar-IQ"/>
                </w:rPr>
                <w:t>: Charging Data Request [Event]</w:t>
              </w:r>
            </w:ins>
          </w:p>
          <w:p w14:paraId="2E75E5D1" w14:textId="77777777" w:rsidR="00BE3A4E" w:rsidRDefault="00BE3A4E" w:rsidP="003A23A7">
            <w:pPr>
              <w:pStyle w:val="TAL"/>
              <w:rPr>
                <w:ins w:id="478" w:author="S5-233657" w:date="2023-04-26T10:05:00Z"/>
                <w:rFonts w:eastAsia="DengXian"/>
                <w:lang w:bidi="ar-IQ"/>
              </w:rPr>
            </w:pPr>
          </w:p>
          <w:p w14:paraId="7BFE5558" w14:textId="77777777" w:rsidR="00BE3A4E" w:rsidRDefault="00BE3A4E" w:rsidP="003A23A7">
            <w:pPr>
              <w:pStyle w:val="TAL"/>
              <w:rPr>
                <w:ins w:id="479" w:author="S5-233657" w:date="2023-04-26T10:05:00Z"/>
                <w:rFonts w:eastAsia="DengXian"/>
                <w:lang w:bidi="ar-IQ"/>
              </w:rPr>
            </w:pPr>
            <w:ins w:id="480" w:author="S5-233657" w:date="2023-04-26T10:05:00Z">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ins>
          </w:p>
          <w:p w14:paraId="671D09AD" w14:textId="77777777" w:rsidR="00BE3A4E" w:rsidRPr="009458A1" w:rsidRDefault="00BE3A4E" w:rsidP="003A23A7">
            <w:pPr>
              <w:pStyle w:val="TAL"/>
              <w:rPr>
                <w:ins w:id="481" w:author="S5-233657" w:date="2023-04-26T10:05:00Z"/>
              </w:rPr>
            </w:pPr>
          </w:p>
        </w:tc>
      </w:tr>
      <w:tr w:rsidR="00BE3A4E" w:rsidRPr="009458A1" w14:paraId="60E19A3C" w14:textId="77777777" w:rsidTr="003A23A7">
        <w:trPr>
          <w:tblHeader/>
          <w:ins w:id="482" w:author="S5-233657" w:date="2023-04-26T10:05:00Z"/>
        </w:trPr>
        <w:tc>
          <w:tcPr>
            <w:tcW w:w="2189" w:type="dxa"/>
            <w:tcBorders>
              <w:top w:val="single" w:sz="4" w:space="0" w:color="auto"/>
              <w:left w:val="single" w:sz="4" w:space="0" w:color="auto"/>
              <w:bottom w:val="single" w:sz="4" w:space="0" w:color="auto"/>
              <w:right w:val="single" w:sz="4" w:space="0" w:color="auto"/>
            </w:tcBorders>
          </w:tcPr>
          <w:p w14:paraId="59AA0739" w14:textId="77777777" w:rsidR="00BE3A4E" w:rsidRPr="00BC66AD" w:rsidRDefault="00BE3A4E" w:rsidP="003A23A7">
            <w:pPr>
              <w:pStyle w:val="TAL"/>
              <w:rPr>
                <w:ins w:id="483" w:author="S5-233657" w:date="2023-04-26T10:05:00Z"/>
              </w:rPr>
            </w:pPr>
            <w:ins w:id="484" w:author="S5-233657" w:date="2023-04-26T10:05:00Z">
              <w:r w:rsidRPr="00EB23AB">
                <w:t xml:space="preserve">Nb of </w:t>
              </w:r>
              <w:r>
                <w:t>PDUs threshold reached for termination</w:t>
              </w:r>
            </w:ins>
          </w:p>
        </w:tc>
        <w:tc>
          <w:tcPr>
            <w:tcW w:w="1147" w:type="dxa"/>
            <w:tcBorders>
              <w:top w:val="single" w:sz="4" w:space="0" w:color="auto"/>
              <w:left w:val="single" w:sz="4" w:space="0" w:color="auto"/>
              <w:bottom w:val="single" w:sz="4" w:space="0" w:color="auto"/>
              <w:right w:val="single" w:sz="4" w:space="0" w:color="auto"/>
            </w:tcBorders>
          </w:tcPr>
          <w:p w14:paraId="6AE40712" w14:textId="77777777" w:rsidR="00BE3A4E" w:rsidRPr="009458A1" w:rsidRDefault="00BE3A4E" w:rsidP="003A23A7">
            <w:pPr>
              <w:pStyle w:val="TAL"/>
              <w:jc w:val="center"/>
              <w:rPr>
                <w:ins w:id="485" w:author="S5-233657" w:date="2023-04-26T10:05:00Z"/>
                <w:rFonts w:eastAsia="DengXian"/>
                <w:lang w:bidi="ar-IQ"/>
              </w:rPr>
            </w:pPr>
            <w:ins w:id="486" w:author="S5-233657" w:date="2023-04-26T10:05:00Z">
              <w:r w:rsidRPr="006463D2">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tcPr>
          <w:p w14:paraId="48F036EC" w14:textId="77777777" w:rsidR="00BE3A4E" w:rsidRPr="009458A1" w:rsidRDefault="00BE3A4E" w:rsidP="003A23A7">
            <w:pPr>
              <w:pStyle w:val="TAL"/>
              <w:jc w:val="center"/>
              <w:rPr>
                <w:ins w:id="487" w:author="S5-233657" w:date="2023-04-26T10:05:00Z"/>
              </w:rPr>
            </w:pPr>
            <w:ins w:id="488" w:author="S5-233657" w:date="2023-04-26T10:05:00Z">
              <w:r w:rsidRPr="00106009">
                <w:t>Immediate</w:t>
              </w:r>
            </w:ins>
          </w:p>
        </w:tc>
        <w:tc>
          <w:tcPr>
            <w:tcW w:w="1047" w:type="dxa"/>
            <w:tcBorders>
              <w:top w:val="single" w:sz="4" w:space="0" w:color="auto"/>
              <w:left w:val="single" w:sz="4" w:space="0" w:color="auto"/>
              <w:bottom w:val="single" w:sz="4" w:space="0" w:color="auto"/>
              <w:right w:val="single" w:sz="4" w:space="0" w:color="auto"/>
            </w:tcBorders>
          </w:tcPr>
          <w:p w14:paraId="4277DF77" w14:textId="77777777" w:rsidR="00BE3A4E" w:rsidRPr="009458A1" w:rsidRDefault="00BE3A4E" w:rsidP="003A23A7">
            <w:pPr>
              <w:pStyle w:val="TAL"/>
              <w:jc w:val="center"/>
              <w:rPr>
                <w:ins w:id="489" w:author="S5-233657" w:date="2023-04-26T10:05:00Z"/>
                <w:lang w:bidi="ar-IQ"/>
              </w:rPr>
            </w:pPr>
            <w:ins w:id="490" w:author="S5-233657" w:date="2023-04-26T10:05:00Z">
              <w:r w:rsidRPr="00E84F12">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tcPr>
          <w:p w14:paraId="0BC4A902" w14:textId="77777777" w:rsidR="00BE3A4E" w:rsidRPr="009458A1" w:rsidRDefault="00BE3A4E" w:rsidP="003A23A7">
            <w:pPr>
              <w:pStyle w:val="TAL"/>
              <w:jc w:val="center"/>
              <w:rPr>
                <w:ins w:id="491" w:author="S5-233657" w:date="2023-04-26T10:05:00Z"/>
                <w:lang w:bidi="ar-IQ"/>
              </w:rPr>
            </w:pPr>
            <w:ins w:id="492" w:author="S5-233657" w:date="2023-04-26T10:05:00Z">
              <w:r w:rsidRPr="00B13318" w:rsidDel="00A65D48">
                <w:rPr>
                  <w:rFonts w:eastAsia="DengXian"/>
                  <w:lang w:bidi="ar-IQ"/>
                </w:rPr>
                <w:t>Yes</w:t>
              </w:r>
            </w:ins>
          </w:p>
        </w:tc>
        <w:tc>
          <w:tcPr>
            <w:tcW w:w="2532" w:type="dxa"/>
            <w:tcBorders>
              <w:top w:val="single" w:sz="4" w:space="0" w:color="auto"/>
              <w:left w:val="single" w:sz="4" w:space="0" w:color="auto"/>
              <w:bottom w:val="single" w:sz="4" w:space="0" w:color="auto"/>
              <w:right w:val="single" w:sz="4" w:space="0" w:color="auto"/>
            </w:tcBorders>
            <w:vAlign w:val="center"/>
          </w:tcPr>
          <w:p w14:paraId="12945DDD" w14:textId="77777777" w:rsidR="00BE3A4E" w:rsidRDefault="00BE3A4E" w:rsidP="003A23A7">
            <w:pPr>
              <w:pStyle w:val="TAL"/>
              <w:rPr>
                <w:ins w:id="493" w:author="S5-233657" w:date="2023-04-26T10:05:00Z"/>
                <w:rFonts w:eastAsia="DengXian"/>
                <w:lang w:bidi="ar-IQ"/>
              </w:rPr>
            </w:pPr>
            <w:ins w:id="494" w:author="S5-233657" w:date="2023-04-26T10:05:00Z">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ins>
          </w:p>
        </w:tc>
      </w:tr>
      <w:tr w:rsidR="00BE3A4E" w:rsidRPr="009458A1" w14:paraId="7A465216" w14:textId="77777777" w:rsidTr="003A23A7">
        <w:trPr>
          <w:tblHeader/>
          <w:ins w:id="495" w:author="S5-233657" w:date="2023-04-26T10:05:00Z"/>
        </w:trPr>
        <w:tc>
          <w:tcPr>
            <w:tcW w:w="2189" w:type="dxa"/>
            <w:tcBorders>
              <w:top w:val="single" w:sz="4" w:space="0" w:color="auto"/>
              <w:left w:val="single" w:sz="4" w:space="0" w:color="auto"/>
              <w:bottom w:val="single" w:sz="4" w:space="0" w:color="auto"/>
              <w:right w:val="single" w:sz="4" w:space="0" w:color="auto"/>
            </w:tcBorders>
          </w:tcPr>
          <w:p w14:paraId="49E6DD6B" w14:textId="77777777" w:rsidR="00BE3A4E" w:rsidRPr="00EB23AB" w:rsidRDefault="00BE3A4E" w:rsidP="003A23A7">
            <w:pPr>
              <w:pStyle w:val="TAL"/>
              <w:rPr>
                <w:ins w:id="496" w:author="S5-233657" w:date="2023-04-26T10:05:00Z"/>
              </w:rPr>
            </w:pPr>
            <w:ins w:id="497" w:author="S5-233657" w:date="2023-04-26T10:05:00Z">
              <w:r>
                <w:t>Number of PDUs Quota limit reached</w:t>
              </w:r>
            </w:ins>
          </w:p>
        </w:tc>
        <w:tc>
          <w:tcPr>
            <w:tcW w:w="1147" w:type="dxa"/>
            <w:tcBorders>
              <w:top w:val="single" w:sz="4" w:space="0" w:color="auto"/>
              <w:left w:val="single" w:sz="4" w:space="0" w:color="auto"/>
              <w:bottom w:val="single" w:sz="4" w:space="0" w:color="auto"/>
              <w:right w:val="single" w:sz="4" w:space="0" w:color="auto"/>
            </w:tcBorders>
          </w:tcPr>
          <w:p w14:paraId="38C921BF" w14:textId="77777777" w:rsidR="00BE3A4E" w:rsidRPr="009458A1" w:rsidRDefault="00BE3A4E" w:rsidP="003A23A7">
            <w:pPr>
              <w:pStyle w:val="TAL"/>
              <w:jc w:val="center"/>
              <w:rPr>
                <w:ins w:id="498" w:author="S5-233657" w:date="2023-04-26T10:05:00Z"/>
                <w:rFonts w:eastAsia="DengXian"/>
                <w:lang w:bidi="ar-IQ"/>
              </w:rPr>
            </w:pPr>
            <w:ins w:id="499" w:author="S5-233657" w:date="2023-04-26T10:05:00Z">
              <w:r w:rsidRPr="006463D2">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tcPr>
          <w:p w14:paraId="172067FE" w14:textId="77777777" w:rsidR="00BE3A4E" w:rsidRPr="009458A1" w:rsidRDefault="00BE3A4E" w:rsidP="003A23A7">
            <w:pPr>
              <w:pStyle w:val="TAL"/>
              <w:jc w:val="center"/>
              <w:rPr>
                <w:ins w:id="500" w:author="S5-233657" w:date="2023-04-26T10:05:00Z"/>
              </w:rPr>
            </w:pPr>
            <w:ins w:id="501" w:author="S5-233657" w:date="2023-04-26T10:05:00Z">
              <w:r w:rsidRPr="00106009">
                <w:t>Immediate</w:t>
              </w:r>
            </w:ins>
          </w:p>
        </w:tc>
        <w:tc>
          <w:tcPr>
            <w:tcW w:w="1047" w:type="dxa"/>
            <w:tcBorders>
              <w:top w:val="single" w:sz="4" w:space="0" w:color="auto"/>
              <w:left w:val="single" w:sz="4" w:space="0" w:color="auto"/>
              <w:bottom w:val="single" w:sz="4" w:space="0" w:color="auto"/>
              <w:right w:val="single" w:sz="4" w:space="0" w:color="auto"/>
            </w:tcBorders>
          </w:tcPr>
          <w:p w14:paraId="51423950" w14:textId="77777777" w:rsidR="00BE3A4E" w:rsidRPr="009458A1" w:rsidRDefault="00BE3A4E" w:rsidP="003A23A7">
            <w:pPr>
              <w:pStyle w:val="TAL"/>
              <w:jc w:val="center"/>
              <w:rPr>
                <w:ins w:id="502" w:author="S5-233657" w:date="2023-04-26T10:05:00Z"/>
                <w:lang w:bidi="ar-IQ"/>
              </w:rPr>
            </w:pPr>
            <w:ins w:id="503" w:author="S5-233657" w:date="2023-04-26T10:05:00Z">
              <w:r w:rsidRPr="00E84F12">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tcPr>
          <w:p w14:paraId="749D9B2F" w14:textId="77777777" w:rsidR="00BE3A4E" w:rsidRPr="009458A1" w:rsidRDefault="00BE3A4E" w:rsidP="003A23A7">
            <w:pPr>
              <w:pStyle w:val="TAL"/>
              <w:jc w:val="center"/>
              <w:rPr>
                <w:ins w:id="504" w:author="S5-233657" w:date="2023-04-26T10:05:00Z"/>
                <w:lang w:bidi="ar-IQ"/>
              </w:rPr>
            </w:pPr>
            <w:ins w:id="505" w:author="S5-233657" w:date="2023-04-26T10:05:00Z">
              <w:r w:rsidRPr="00B13318" w:rsidDel="00A65D48">
                <w:rPr>
                  <w:rFonts w:eastAsia="DengXian"/>
                  <w:lang w:bidi="ar-IQ"/>
                </w:rPr>
                <w:t>Yes</w:t>
              </w:r>
            </w:ins>
          </w:p>
        </w:tc>
        <w:tc>
          <w:tcPr>
            <w:tcW w:w="2532" w:type="dxa"/>
            <w:tcBorders>
              <w:top w:val="single" w:sz="4" w:space="0" w:color="auto"/>
              <w:left w:val="single" w:sz="4" w:space="0" w:color="auto"/>
              <w:bottom w:val="single" w:sz="4" w:space="0" w:color="auto"/>
              <w:right w:val="single" w:sz="4" w:space="0" w:color="auto"/>
            </w:tcBorders>
            <w:vAlign w:val="center"/>
          </w:tcPr>
          <w:p w14:paraId="5D575435" w14:textId="77777777" w:rsidR="00BE3A4E" w:rsidRDefault="00BE3A4E" w:rsidP="003A23A7">
            <w:pPr>
              <w:pStyle w:val="TAL"/>
              <w:rPr>
                <w:ins w:id="506" w:author="S5-233657" w:date="2023-04-26T10:05:00Z"/>
                <w:rFonts w:eastAsia="DengXian"/>
                <w:lang w:bidi="ar-IQ"/>
              </w:rPr>
            </w:pPr>
            <w:ins w:id="507" w:author="S5-233657" w:date="2023-04-26T10:05:00Z">
              <w:r w:rsidRPr="009A621C">
                <w:rPr>
                  <w:rFonts w:eastAsia="DengXian"/>
                  <w:lang w:bidi="ar-IQ"/>
                </w:rPr>
                <w:t>Charging Data Request [Update] with a possible request quota</w:t>
              </w:r>
            </w:ins>
          </w:p>
        </w:tc>
      </w:tr>
      <w:tr w:rsidR="00BE3A4E" w:rsidRPr="00BB351F" w14:paraId="6B878348" w14:textId="77777777" w:rsidTr="00BE3A4E">
        <w:trPr>
          <w:tblHeader/>
          <w:ins w:id="508" w:author="S5-233657" w:date="2023-04-26T10:05:00Z"/>
        </w:trPr>
        <w:tc>
          <w:tcPr>
            <w:tcW w:w="9857" w:type="dxa"/>
            <w:gridSpan w:val="6"/>
            <w:tcBorders>
              <w:top w:val="single" w:sz="4" w:space="0" w:color="auto"/>
              <w:left w:val="single" w:sz="4" w:space="0" w:color="auto"/>
              <w:bottom w:val="single" w:sz="4" w:space="0" w:color="auto"/>
              <w:right w:val="single" w:sz="4" w:space="0" w:color="auto"/>
            </w:tcBorders>
            <w:shd w:val="clear" w:color="auto" w:fill="BFBFBF"/>
          </w:tcPr>
          <w:p w14:paraId="76C81837" w14:textId="77777777" w:rsidR="00BE3A4E" w:rsidRPr="003A23A7" w:rsidRDefault="00BE3A4E" w:rsidP="003A23A7">
            <w:pPr>
              <w:pStyle w:val="TAL"/>
              <w:rPr>
                <w:ins w:id="509" w:author="S5-233657" w:date="2023-04-26T10:05:00Z"/>
                <w:rFonts w:eastAsia="SimSun"/>
                <w:b/>
                <w:bCs/>
              </w:rPr>
            </w:pPr>
          </w:p>
        </w:tc>
      </w:tr>
      <w:tr w:rsidR="00BE3A4E" w:rsidRPr="009458A1" w14:paraId="36192A56" w14:textId="77777777" w:rsidTr="003A23A7">
        <w:trPr>
          <w:tblHeader/>
          <w:ins w:id="510" w:author="S5-233657" w:date="2023-04-26T10:05:00Z"/>
        </w:trPr>
        <w:tc>
          <w:tcPr>
            <w:tcW w:w="2189" w:type="dxa"/>
            <w:tcBorders>
              <w:top w:val="single" w:sz="4" w:space="0" w:color="auto"/>
              <w:left w:val="single" w:sz="4" w:space="0" w:color="auto"/>
              <w:bottom w:val="single" w:sz="4" w:space="0" w:color="auto"/>
              <w:right w:val="single" w:sz="4" w:space="0" w:color="auto"/>
            </w:tcBorders>
          </w:tcPr>
          <w:p w14:paraId="7C11CEFE" w14:textId="77777777" w:rsidR="00BE3A4E" w:rsidRDefault="00BE3A4E" w:rsidP="003A23A7">
            <w:pPr>
              <w:pStyle w:val="TAL"/>
              <w:rPr>
                <w:ins w:id="511" w:author="S5-233657" w:date="2023-04-26T10:05:00Z"/>
              </w:rPr>
            </w:pPr>
            <w:ins w:id="512" w:author="S5-233657" w:date="2023-04-26T10:05:00Z">
              <w:r>
                <w:t>Network slice termination</w:t>
              </w:r>
            </w:ins>
          </w:p>
        </w:tc>
        <w:tc>
          <w:tcPr>
            <w:tcW w:w="1147" w:type="dxa"/>
            <w:tcBorders>
              <w:top w:val="single" w:sz="4" w:space="0" w:color="auto"/>
              <w:left w:val="single" w:sz="4" w:space="0" w:color="auto"/>
              <w:bottom w:val="single" w:sz="4" w:space="0" w:color="auto"/>
              <w:right w:val="single" w:sz="4" w:space="0" w:color="auto"/>
            </w:tcBorders>
          </w:tcPr>
          <w:p w14:paraId="523EE3C7" w14:textId="77777777" w:rsidR="00BE3A4E" w:rsidRPr="009458A1" w:rsidRDefault="00BE3A4E" w:rsidP="003A23A7">
            <w:pPr>
              <w:pStyle w:val="TAL"/>
              <w:jc w:val="center"/>
              <w:rPr>
                <w:ins w:id="513" w:author="S5-233657" w:date="2023-04-26T10:05:00Z"/>
                <w:rFonts w:eastAsia="DengXian"/>
                <w:lang w:bidi="ar-IQ"/>
              </w:rPr>
            </w:pPr>
            <w:ins w:id="514" w:author="S5-233657" w:date="2023-04-26T10:05:00Z">
              <w:r w:rsidRPr="006463D2">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tcPr>
          <w:p w14:paraId="51B52CB9" w14:textId="77777777" w:rsidR="00BE3A4E" w:rsidRPr="009458A1" w:rsidRDefault="00BE3A4E" w:rsidP="003A23A7">
            <w:pPr>
              <w:pStyle w:val="TAL"/>
              <w:jc w:val="center"/>
              <w:rPr>
                <w:ins w:id="515" w:author="S5-233657" w:date="2023-04-26T10:05:00Z"/>
              </w:rPr>
            </w:pPr>
            <w:ins w:id="516" w:author="S5-233657" w:date="2023-04-26T10:05:00Z">
              <w:r w:rsidRPr="00106009">
                <w:t>Immediate</w:t>
              </w:r>
            </w:ins>
          </w:p>
        </w:tc>
        <w:tc>
          <w:tcPr>
            <w:tcW w:w="1047" w:type="dxa"/>
            <w:tcBorders>
              <w:top w:val="single" w:sz="4" w:space="0" w:color="auto"/>
              <w:left w:val="single" w:sz="4" w:space="0" w:color="auto"/>
              <w:bottom w:val="single" w:sz="4" w:space="0" w:color="auto"/>
              <w:right w:val="single" w:sz="4" w:space="0" w:color="auto"/>
            </w:tcBorders>
          </w:tcPr>
          <w:p w14:paraId="2E819079" w14:textId="77777777" w:rsidR="00BE3A4E" w:rsidRPr="009458A1" w:rsidRDefault="00BE3A4E" w:rsidP="003A23A7">
            <w:pPr>
              <w:pStyle w:val="TAL"/>
              <w:jc w:val="center"/>
              <w:rPr>
                <w:ins w:id="517" w:author="S5-233657" w:date="2023-04-26T10:05:00Z"/>
                <w:lang w:bidi="ar-IQ"/>
              </w:rPr>
            </w:pPr>
            <w:ins w:id="518" w:author="S5-233657" w:date="2023-04-26T10:05:00Z">
              <w:r w:rsidRPr="00E84F12">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tcPr>
          <w:p w14:paraId="3B902E93" w14:textId="77777777" w:rsidR="00BE3A4E" w:rsidRPr="009458A1" w:rsidRDefault="00BE3A4E" w:rsidP="003A23A7">
            <w:pPr>
              <w:pStyle w:val="TAL"/>
              <w:jc w:val="center"/>
              <w:rPr>
                <w:ins w:id="519" w:author="S5-233657" w:date="2023-04-26T10:05:00Z"/>
                <w:lang w:bidi="ar-IQ"/>
              </w:rPr>
            </w:pPr>
            <w:ins w:id="520" w:author="S5-233657" w:date="2023-04-26T10:05:00Z">
              <w:r w:rsidRPr="009458A1">
                <w:rPr>
                  <w:lang w:bidi="ar-IQ"/>
                </w:rPr>
                <w:t>Not Applicable</w:t>
              </w:r>
            </w:ins>
          </w:p>
        </w:tc>
        <w:tc>
          <w:tcPr>
            <w:tcW w:w="2532" w:type="dxa"/>
            <w:tcBorders>
              <w:top w:val="single" w:sz="4" w:space="0" w:color="auto"/>
              <w:left w:val="single" w:sz="4" w:space="0" w:color="auto"/>
              <w:bottom w:val="single" w:sz="4" w:space="0" w:color="auto"/>
              <w:right w:val="single" w:sz="4" w:space="0" w:color="auto"/>
            </w:tcBorders>
            <w:vAlign w:val="center"/>
          </w:tcPr>
          <w:p w14:paraId="25579538" w14:textId="77777777" w:rsidR="00BE3A4E" w:rsidRPr="00624095" w:rsidRDefault="00BE3A4E" w:rsidP="003A23A7">
            <w:pPr>
              <w:pStyle w:val="TAL"/>
              <w:rPr>
                <w:ins w:id="521" w:author="S5-233657" w:date="2023-04-26T10:05:00Z"/>
                <w:rFonts w:eastAsia="DengXian"/>
                <w:lang w:bidi="ar-IQ"/>
              </w:rPr>
            </w:pPr>
            <w:ins w:id="522" w:author="S5-233657" w:date="2023-04-26T10:05:00Z">
              <w:r w:rsidRPr="00624095">
                <w:rPr>
                  <w:rFonts w:eastAsia="DengXian"/>
                  <w:lang w:bidi="ar-IQ"/>
                </w:rPr>
                <w:t>IEC</w:t>
              </w:r>
              <w:r>
                <w:rPr>
                  <w:rFonts w:eastAsia="DengXian"/>
                  <w:lang w:bidi="ar-IQ"/>
                </w:rPr>
                <w:t>, PEC</w:t>
              </w:r>
              <w:r w:rsidRPr="00624095">
                <w:rPr>
                  <w:rFonts w:eastAsia="DengXian"/>
                  <w:lang w:bidi="ar-IQ"/>
                </w:rPr>
                <w:t>: Charging Data Request [Event]</w:t>
              </w:r>
            </w:ins>
          </w:p>
          <w:p w14:paraId="2C045AB0" w14:textId="77777777" w:rsidR="00BE3A4E" w:rsidRDefault="00BE3A4E" w:rsidP="003A23A7">
            <w:pPr>
              <w:pStyle w:val="TAL"/>
              <w:rPr>
                <w:ins w:id="523" w:author="S5-233657" w:date="2023-04-26T10:05:00Z"/>
                <w:rFonts w:eastAsia="DengXian"/>
                <w:lang w:bidi="ar-IQ"/>
              </w:rPr>
            </w:pPr>
          </w:p>
          <w:p w14:paraId="3E17E782" w14:textId="77777777" w:rsidR="00BE3A4E" w:rsidRDefault="00BE3A4E" w:rsidP="003A23A7">
            <w:pPr>
              <w:pStyle w:val="TAL"/>
              <w:rPr>
                <w:ins w:id="524" w:author="S5-233657" w:date="2023-04-26T10:05:00Z"/>
                <w:rFonts w:eastAsia="DengXian"/>
                <w:lang w:bidi="ar-IQ"/>
              </w:rPr>
            </w:pPr>
            <w:ins w:id="525" w:author="S5-233657" w:date="2023-04-26T10:05:00Z">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ins>
          </w:p>
        </w:tc>
      </w:tr>
    </w:tbl>
    <w:p w14:paraId="7E7A0359" w14:textId="77777777" w:rsidR="00BE3A4E" w:rsidRDefault="00BE3A4E" w:rsidP="00BE3A4E">
      <w:pPr>
        <w:rPr>
          <w:ins w:id="526" w:author="S5-233657" w:date="2023-04-26T10:05:00Z"/>
          <w:rFonts w:eastAsia="DengXian"/>
          <w:lang w:bidi="ar-IQ"/>
        </w:rPr>
      </w:pPr>
    </w:p>
    <w:p w14:paraId="29DF72EE" w14:textId="77777777" w:rsidR="00BE3A4E" w:rsidRDefault="00BE3A4E" w:rsidP="00BE3A4E">
      <w:pPr>
        <w:pStyle w:val="NO"/>
        <w:rPr>
          <w:ins w:id="527" w:author="S5-233657" w:date="2023-04-26T10:05:00Z"/>
          <w:lang w:bidi="ar-IQ"/>
        </w:rPr>
      </w:pPr>
      <w:ins w:id="528" w:author="S5-233657" w:date="2023-04-26T10:05:00Z">
        <w:r>
          <w:rPr>
            <w:lang w:bidi="ar-IQ"/>
          </w:rPr>
          <w:t xml:space="preserve">NOTE: </w:t>
        </w:r>
        <w:r w:rsidRPr="00CF2280">
          <w:rPr>
            <w:lang w:bidi="ar-IQ"/>
          </w:rPr>
          <w:t>the threshold for e.g. upwards/downward is set to the different value</w:t>
        </w:r>
        <w:r>
          <w:rPr>
            <w:lang w:bidi="ar-IQ"/>
          </w:rPr>
          <w:t>.</w:t>
        </w:r>
      </w:ins>
    </w:p>
    <w:p w14:paraId="7C48E934" w14:textId="77777777" w:rsidR="00BE3A4E" w:rsidRDefault="00BE3A4E" w:rsidP="00BE3A4E">
      <w:pPr>
        <w:pStyle w:val="EditorsNote"/>
        <w:rPr>
          <w:ins w:id="529" w:author="S5-233657" w:date="2023-04-26T10:05:00Z"/>
          <w:rFonts w:eastAsia="DengXian"/>
          <w:lang w:bidi="ar-IQ"/>
        </w:rPr>
      </w:pPr>
    </w:p>
    <w:p w14:paraId="14275A71" w14:textId="77777777" w:rsidR="00BE3A4E" w:rsidRDefault="00BE3A4E" w:rsidP="00BE3A4E">
      <w:pPr>
        <w:pStyle w:val="EditorsNote"/>
        <w:rPr>
          <w:ins w:id="530" w:author="S5-233657" w:date="2023-04-26T10:06:00Z"/>
        </w:rPr>
      </w:pPr>
      <w:ins w:id="531" w:author="S5-233657" w:date="2023-04-26T10:05:00Z">
        <w:r>
          <w:rPr>
            <w:rFonts w:eastAsia="DengXian"/>
            <w:lang w:bidi="ar-IQ"/>
          </w:rPr>
          <w:t xml:space="preserve">Editor's Note: the triggers "Nb of UEs/PDU thresholds </w:t>
        </w:r>
        <w:r>
          <w:t xml:space="preserve">reached for </w:t>
        </w:r>
        <w:r w:rsidRPr="004C07FF">
          <w:t>initial</w:t>
        </w:r>
        <w:r>
          <w:t>" and "</w:t>
        </w:r>
        <w:r w:rsidRPr="000A1733">
          <w:rPr>
            <w:rFonts w:eastAsia="DengXian"/>
            <w:lang w:bidi="ar-IQ"/>
          </w:rPr>
          <w:t xml:space="preserve"> </w:t>
        </w:r>
        <w:r>
          <w:rPr>
            <w:rFonts w:eastAsia="DengXian"/>
            <w:lang w:bidi="ar-IQ"/>
          </w:rPr>
          <w:t xml:space="preserve">Nb of UEs/PDU thresholds </w:t>
        </w:r>
        <w:r>
          <w:t>reached for termination" are ffs</w:t>
        </w:r>
      </w:ins>
    </w:p>
    <w:p w14:paraId="5DDFE146" w14:textId="77777777" w:rsidR="00BE3A4E" w:rsidRDefault="00BE3A4E" w:rsidP="00BE3A4E">
      <w:pPr>
        <w:pStyle w:val="EditorsNote"/>
        <w:rPr>
          <w:ins w:id="532" w:author="S5-233657" w:date="2023-04-26T10:06:00Z"/>
          <w:rFonts w:eastAsia="DengXian"/>
          <w:lang w:bidi="ar-IQ"/>
        </w:rPr>
      </w:pPr>
    </w:p>
    <w:p w14:paraId="52CBEADC" w14:textId="549CACBA" w:rsidR="00BE3A4E" w:rsidRDefault="00BE3A4E" w:rsidP="00BE3A4E">
      <w:pPr>
        <w:pStyle w:val="Heading4"/>
        <w:rPr>
          <w:ins w:id="533" w:author="S5-233657" w:date="2023-04-26T10:06:00Z"/>
        </w:rPr>
      </w:pPr>
      <w:bookmarkStart w:id="534" w:name="_Toc133396726"/>
      <w:ins w:id="535" w:author="S5-233657" w:date="2023-04-26T10:06:00Z">
        <w:r>
          <w:t>5.2.1.</w:t>
        </w:r>
        <w:r>
          <w:t>3</w:t>
        </w:r>
        <w:r>
          <w:tab/>
          <w:t>Quota management</w:t>
        </w:r>
        <w:bookmarkEnd w:id="534"/>
      </w:ins>
    </w:p>
    <w:p w14:paraId="73FDDC4D" w14:textId="77777777" w:rsidR="00BE3A4E" w:rsidRDefault="00BE3A4E" w:rsidP="00BE3A4E">
      <w:pPr>
        <w:rPr>
          <w:ins w:id="536" w:author="S5-233657" w:date="2023-04-26T10:06:00Z"/>
          <w:lang w:bidi="ar-IQ"/>
        </w:rPr>
      </w:pPr>
      <w:ins w:id="537" w:author="S5-233657" w:date="2023-04-26T10:06:00Z">
        <w:r>
          <w:t>CHF converged charging q</w:t>
        </w:r>
        <w:r w:rsidRPr="006F30B6">
          <w:rPr>
            <w:lang w:bidi="ar-IQ"/>
          </w:rPr>
          <w:t>uota</w:t>
        </w:r>
        <w:r>
          <w:rPr>
            <w:lang w:bidi="ar-IQ"/>
          </w:rPr>
          <w:t xml:space="preserve"> management functionality is supported </w:t>
        </w:r>
        <w:bookmarkStart w:id="538" w:name="_Hlk130217746"/>
        <w:r>
          <w:rPr>
            <w:lang w:bidi="ar-IQ"/>
          </w:rPr>
          <w:t xml:space="preserve">in </w:t>
        </w:r>
        <w:r w:rsidRPr="00BE2D76">
          <w:t xml:space="preserve">Network Slice Admission Control </w:t>
        </w:r>
        <w:r>
          <w:rPr>
            <w:lang w:bidi="ar-IQ"/>
          </w:rPr>
          <w:t>c</w:t>
        </w:r>
        <w:r w:rsidRPr="00424394">
          <w:rPr>
            <w:lang w:bidi="ar-IQ"/>
          </w:rPr>
          <w:t xml:space="preserve">onverged </w:t>
        </w:r>
        <w:bookmarkEnd w:id="538"/>
        <w:r w:rsidRPr="00424394">
          <w:rPr>
            <w:lang w:bidi="ar-IQ"/>
          </w:rPr>
          <w:t>charging</w:t>
        </w:r>
        <w:r>
          <w:rPr>
            <w:lang w:bidi="ar-IQ"/>
          </w:rPr>
          <w:t>, enabling gradual control of number of UEs and number of PDU sessions per S-NSSAI.</w:t>
        </w:r>
      </w:ins>
    </w:p>
    <w:p w14:paraId="6CF96E3B" w14:textId="77777777" w:rsidR="00BE3A4E" w:rsidRDefault="00BE3A4E" w:rsidP="00BE3A4E">
      <w:pPr>
        <w:rPr>
          <w:ins w:id="539" w:author="S5-233657" w:date="2023-04-26T10:06:00Z"/>
        </w:rPr>
      </w:pPr>
      <w:ins w:id="540" w:author="S5-233657" w:date="2023-04-26T10:06:00Z">
        <w:r>
          <w:rPr>
            <w:lang w:bidi="ar-IQ"/>
          </w:rPr>
          <w:t xml:space="preserve">The NSACF is configured with maximum numbers for UEs and PDU sessions per S-NSSAI, referred-to as </w:t>
        </w:r>
        <w:r w:rsidRPr="00624095">
          <w:t xml:space="preserve">"NSACF max </w:t>
        </w:r>
        <w:r>
          <w:t>number</w:t>
        </w:r>
        <w:r w:rsidRPr="00624095">
          <w:t xml:space="preserve"> of UEs" and "NSACF max </w:t>
        </w:r>
        <w:r>
          <w:t>number</w:t>
        </w:r>
        <w:r w:rsidRPr="00624095">
          <w:t xml:space="preserve"> of PDU sessions"</w:t>
        </w:r>
        <w:r>
          <w:t xml:space="preserve"> respectively. The CCS, based on internal criteria, determines </w:t>
        </w:r>
        <w:r>
          <w:rPr>
            <w:lang w:bidi="ar-IQ"/>
          </w:rPr>
          <w:t>maximum numbers for UEs and PDU sessions</w:t>
        </w:r>
        <w:r>
          <w:t xml:space="preserve"> per S-NSSAI referred-to as </w:t>
        </w:r>
        <w:r w:rsidRPr="00350B16">
          <w:t>"</w:t>
        </w:r>
        <w:r>
          <w:t>CCS</w:t>
        </w:r>
        <w:r w:rsidRPr="00350B16">
          <w:t xml:space="preserve"> max </w:t>
        </w:r>
        <w:r>
          <w:t>number</w:t>
        </w:r>
        <w:r w:rsidRPr="00350B16">
          <w:t xml:space="preserve"> of UEs" and "</w:t>
        </w:r>
        <w:r>
          <w:t>CCS</w:t>
        </w:r>
        <w:r w:rsidRPr="00350B16">
          <w:t xml:space="preserve"> max </w:t>
        </w:r>
        <w:r>
          <w:t>number</w:t>
        </w:r>
        <w:r w:rsidRPr="00350B16">
          <w:t xml:space="preserve"> of PDU sessions"</w:t>
        </w:r>
        <w:r>
          <w:t xml:space="preserve"> respectively. </w:t>
        </w:r>
      </w:ins>
    </w:p>
    <w:p w14:paraId="3806BBCE" w14:textId="77777777" w:rsidR="00BE3A4E" w:rsidRDefault="00BE3A4E" w:rsidP="00BE3A4E">
      <w:pPr>
        <w:rPr>
          <w:ins w:id="541" w:author="S5-233657" w:date="2023-04-26T10:06:00Z"/>
        </w:rPr>
      </w:pPr>
      <w:ins w:id="542" w:author="S5-233657" w:date="2023-04-26T10:06:00Z">
        <w:r>
          <w:rPr>
            <w:color w:val="000000"/>
            <w:lang w:val="en-US"/>
          </w:rPr>
          <w:t xml:space="preserve">The maximum values for </w:t>
        </w:r>
        <w:r>
          <w:rPr>
            <w:color w:val="000000"/>
          </w:rPr>
          <w:t xml:space="preserve">"CCS max number of UEs" and "CCS max number of PDU sessions" </w:t>
        </w:r>
        <w:r>
          <w:rPr>
            <w:color w:val="000000"/>
            <w:lang w:val="en-US"/>
          </w:rPr>
          <w:t>are the</w:t>
        </w:r>
        <w:r>
          <w:rPr>
            <w:color w:val="000000"/>
          </w:rPr>
          <w:t xml:space="preserve"> "NSACF max number of UEs" and "NSACF max number of PDU sessions"</w:t>
        </w:r>
        <w:r>
          <w:rPr>
            <w:color w:val="000000"/>
            <w:lang w:val="en-US"/>
          </w:rPr>
          <w:t xml:space="preserve"> respectively</w:t>
        </w:r>
        <w:r>
          <w:rPr>
            <w:color w:val="000000"/>
          </w:rPr>
          <w:t>.</w:t>
        </w:r>
      </w:ins>
    </w:p>
    <w:p w14:paraId="755F96BD" w14:textId="77777777" w:rsidR="00BE3A4E" w:rsidRDefault="00BE3A4E" w:rsidP="00BE3A4E">
      <w:pPr>
        <w:rPr>
          <w:ins w:id="543" w:author="S5-233657" w:date="2023-04-26T10:06:00Z"/>
        </w:rPr>
      </w:pPr>
      <w:ins w:id="544" w:author="S5-233657" w:date="2023-04-26T10:06:00Z">
        <w:r>
          <w:t xml:space="preserve">Intermediate quota allocation of number of UEs and PDU sessions, referred-to </w:t>
        </w:r>
        <w:r w:rsidRPr="003A23A7">
          <w:rPr>
            <w:lang w:eastAsia="zh-CN"/>
          </w:rPr>
          <w:t>"</w:t>
        </w:r>
        <w:r w:rsidRPr="003A23A7">
          <w:t>N</w:t>
        </w:r>
        <w:r>
          <w:t xml:space="preserve">umber of </w:t>
        </w:r>
        <w:r w:rsidRPr="003A23A7">
          <w:t>UEs Quota limit"</w:t>
        </w:r>
        <w:r>
          <w:t xml:space="preserve"> and </w:t>
        </w:r>
        <w:r w:rsidRPr="00624095">
          <w:rPr>
            <w:lang w:eastAsia="zh-CN"/>
          </w:rPr>
          <w:t>"</w:t>
        </w:r>
        <w:r w:rsidRPr="00624095">
          <w:t>N</w:t>
        </w:r>
        <w:r>
          <w:t>umber of PDU sessions</w:t>
        </w:r>
        <w:r w:rsidRPr="00624095">
          <w:t xml:space="preserve"> Quota limit"</w:t>
        </w:r>
        <w:r>
          <w:t xml:space="preserve"> is performed by CHF to NSACF for the S-NSSAI, within these </w:t>
        </w:r>
        <w:r w:rsidRPr="00350B16">
          <w:t>"</w:t>
        </w:r>
        <w:r>
          <w:t>CCS</w:t>
        </w:r>
        <w:r w:rsidRPr="00350B16">
          <w:t xml:space="preserve"> max </w:t>
        </w:r>
        <w:r>
          <w:t>number</w:t>
        </w:r>
        <w:r w:rsidRPr="00350B16">
          <w:t xml:space="preserve"> of UEs" and "</w:t>
        </w:r>
        <w:r>
          <w:t>CCS</w:t>
        </w:r>
        <w:r w:rsidRPr="00350B16">
          <w:t xml:space="preserve"> max </w:t>
        </w:r>
        <w:r>
          <w:t>number</w:t>
        </w:r>
        <w:r w:rsidRPr="00350B16">
          <w:t xml:space="preserve"> of PDU sessions"</w:t>
        </w:r>
        <w:r>
          <w:t xml:space="preserve"> limits,</w:t>
        </w:r>
      </w:ins>
    </w:p>
    <w:p w14:paraId="275B1863" w14:textId="77777777" w:rsidR="00BE3A4E" w:rsidRDefault="00BE3A4E" w:rsidP="00BE3A4E">
      <w:pPr>
        <w:pStyle w:val="EditorsNote"/>
        <w:rPr>
          <w:ins w:id="545" w:author="S5-233657" w:date="2023-04-26T10:05:00Z"/>
          <w:rFonts w:eastAsia="DengXian"/>
          <w:lang w:bidi="ar-IQ"/>
        </w:rPr>
      </w:pPr>
    </w:p>
    <w:p w14:paraId="11B3800F" w14:textId="77777777" w:rsidR="00BE3A4E" w:rsidRDefault="00BE3A4E" w:rsidP="00BE3A4E">
      <w:pPr>
        <w:pStyle w:val="Heading3"/>
        <w:rPr>
          <w:ins w:id="546" w:author="S5-233657" w:date="2023-04-26T10:02:00Z"/>
        </w:rPr>
      </w:pPr>
    </w:p>
    <w:p w14:paraId="2FFB23CD" w14:textId="6CA504BC" w:rsidR="00BE3A4E" w:rsidRPr="00424394" w:rsidRDefault="00BE3A4E" w:rsidP="00BE3A4E">
      <w:pPr>
        <w:pStyle w:val="Heading3"/>
        <w:rPr>
          <w:ins w:id="547" w:author="S5-233657" w:date="2023-04-26T10:02:00Z"/>
        </w:rPr>
      </w:pPr>
      <w:bookmarkStart w:id="548" w:name="_Toc133396727"/>
      <w:ins w:id="549" w:author="S5-233657" w:date="2023-04-26T10:02:00Z">
        <w:r>
          <w:t>5.2</w:t>
        </w:r>
        <w:r w:rsidRPr="00424394">
          <w:t>.2</w:t>
        </w:r>
        <w:r w:rsidRPr="00424394">
          <w:tab/>
          <w:t>Message flows</w:t>
        </w:r>
        <w:bookmarkEnd w:id="548"/>
      </w:ins>
    </w:p>
    <w:p w14:paraId="509938FA" w14:textId="77777777" w:rsidR="00BE3A4E" w:rsidRPr="00424394" w:rsidRDefault="00BE3A4E" w:rsidP="00BE3A4E">
      <w:pPr>
        <w:pStyle w:val="Heading4"/>
        <w:rPr>
          <w:ins w:id="550" w:author="S5-233657" w:date="2023-04-26T10:02:00Z"/>
        </w:rPr>
      </w:pPr>
      <w:bookmarkStart w:id="551" w:name="_Toc533611344"/>
      <w:bookmarkStart w:id="552" w:name="_Toc105681763"/>
      <w:bookmarkStart w:id="553" w:name="_Toc133396728"/>
      <w:ins w:id="554" w:author="S5-233657" w:date="2023-04-26T10:02:00Z">
        <w:r>
          <w:t>5.2</w:t>
        </w:r>
        <w:r w:rsidRPr="00424394">
          <w:t>.2.1</w:t>
        </w:r>
        <w:r w:rsidRPr="00424394">
          <w:tab/>
          <w:t>General</w:t>
        </w:r>
        <w:bookmarkEnd w:id="551"/>
        <w:bookmarkEnd w:id="552"/>
        <w:bookmarkEnd w:id="553"/>
      </w:ins>
    </w:p>
    <w:p w14:paraId="212BAFEE" w14:textId="77777777" w:rsidR="00BE3A4E" w:rsidRPr="00424394" w:rsidRDefault="00BE3A4E" w:rsidP="00BE3A4E">
      <w:pPr>
        <w:keepNext/>
        <w:rPr>
          <w:ins w:id="555" w:author="S5-233657" w:date="2023-04-26T10:02:00Z"/>
        </w:rPr>
      </w:pPr>
      <w:ins w:id="556" w:author="S5-233657" w:date="2023-04-26T10:02:00Z">
        <w:r w:rsidRPr="00424394">
          <w:t xml:space="preserve">The flows in the present document specify the interaction between the </w:t>
        </w:r>
        <w:r>
          <w:t>NSACF</w:t>
        </w:r>
        <w:r w:rsidRPr="00424394">
          <w:t xml:space="preserve"> and the </w:t>
        </w:r>
        <w:r w:rsidRPr="001B69A8">
          <w:t>CHF</w:t>
        </w:r>
        <w:r w:rsidRPr="00424394">
          <w:t xml:space="preserve"> for </w:t>
        </w:r>
        <w:r w:rsidRPr="005A4C5B">
          <w:t>as Network Slice Admission Control</w:t>
        </w:r>
        <w:r w:rsidRPr="00424394">
          <w:t xml:space="preserve"> converged charging functionality, in different scenarios, based on </w:t>
        </w:r>
        <w:r>
          <w:t xml:space="preserve">3GPP </w:t>
        </w:r>
        <w:r w:rsidRPr="001B69A8">
          <w:rPr>
            <w:lang w:bidi="ar-IQ"/>
          </w:rPr>
          <w:t>TS</w:t>
        </w:r>
        <w:r w:rsidRPr="00424394">
          <w:rPr>
            <w:lang w:bidi="ar-IQ"/>
          </w:rPr>
          <w:t xml:space="preserve"> 23.501 [</w:t>
        </w:r>
        <w:r>
          <w:rPr>
            <w:lang w:bidi="ar-IQ"/>
          </w:rPr>
          <w:t>3</w:t>
        </w:r>
        <w:r w:rsidRPr="00424394">
          <w:rPr>
            <w:lang w:bidi="ar-IQ"/>
          </w:rPr>
          <w:t xml:space="preserve">] and </w:t>
        </w:r>
        <w:r>
          <w:rPr>
            <w:lang w:bidi="ar-IQ"/>
          </w:rPr>
          <w:t xml:space="preserve">3GPP </w:t>
        </w:r>
        <w:r w:rsidRPr="001B69A8">
          <w:rPr>
            <w:lang w:bidi="ar-IQ"/>
          </w:rPr>
          <w:t>TS</w:t>
        </w:r>
        <w:r w:rsidRPr="00424394">
          <w:rPr>
            <w:lang w:bidi="ar-IQ"/>
          </w:rPr>
          <w:t xml:space="preserve"> 23.502 [</w:t>
        </w:r>
        <w:r>
          <w:rPr>
            <w:lang w:bidi="ar-IQ"/>
          </w:rPr>
          <w:t>4</w:t>
        </w:r>
        <w:r w:rsidRPr="00424394">
          <w:rPr>
            <w:lang w:bidi="ar-IQ"/>
          </w:rPr>
          <w:t xml:space="preserve">] </w:t>
        </w:r>
        <w:r w:rsidRPr="00424394">
          <w:t xml:space="preserve">procedures and flows. </w:t>
        </w:r>
        <w:r>
          <w:t xml:space="preserve"> </w:t>
        </w:r>
      </w:ins>
    </w:p>
    <w:p w14:paraId="24090086" w14:textId="77777777" w:rsidR="00BE3A4E" w:rsidRDefault="00BE3A4E" w:rsidP="00BE3A4E">
      <w:pPr>
        <w:rPr>
          <w:ins w:id="557" w:author="S5-233657" w:date="2023-04-26T10:02:00Z"/>
        </w:rPr>
      </w:pPr>
      <w:ins w:id="558" w:author="S5-233657" w:date="2023-04-26T10:02:00Z">
        <w:r w:rsidRPr="00424394">
          <w:t xml:space="preserve">This interaction is based on Charging Data Request /Response specified </w:t>
        </w:r>
        <w:r w:rsidRPr="00424394">
          <w:rPr>
            <w:lang w:bidi="ar-IQ"/>
          </w:rPr>
          <w:t xml:space="preserve">in </w:t>
        </w:r>
        <w:r>
          <w:rPr>
            <w:lang w:bidi="ar-IQ"/>
          </w:rPr>
          <w:t xml:space="preserve">3GPP </w:t>
        </w:r>
        <w:r w:rsidRPr="001B69A8">
          <w:rPr>
            <w:lang w:bidi="ar-IQ"/>
          </w:rPr>
          <w:t>TS</w:t>
        </w:r>
        <w:r w:rsidRPr="00424394">
          <w:rPr>
            <w:lang w:bidi="ar-IQ"/>
          </w:rPr>
          <w:t xml:space="preserve"> 32.290 [</w:t>
        </w:r>
        <w:r>
          <w:rPr>
            <w:lang w:bidi="ar-IQ"/>
          </w:rPr>
          <w:t>x</w:t>
        </w:r>
        <w:r w:rsidRPr="00424394">
          <w:rPr>
            <w:lang w:bidi="ar-IQ"/>
          </w:rPr>
          <w:t>]</w:t>
        </w:r>
        <w:r w:rsidRPr="00424394">
          <w:t xml:space="preserve">, exchanged between the </w:t>
        </w:r>
        <w:r>
          <w:t>NSACF</w:t>
        </w:r>
        <w:r w:rsidRPr="00424394">
          <w:t xml:space="preserve"> embedding the </w:t>
        </w:r>
        <w:r w:rsidRPr="001B69A8">
          <w:t>CTF</w:t>
        </w:r>
        <w:r w:rsidRPr="00424394">
          <w:t xml:space="preserve"> and the </w:t>
        </w:r>
        <w:r w:rsidRPr="001B69A8">
          <w:t>CHF</w:t>
        </w:r>
        <w:r w:rsidRPr="00424394">
          <w:t>.</w:t>
        </w:r>
        <w:r>
          <w:t xml:space="preserve"> The following scenarios are supported:</w:t>
        </w:r>
      </w:ins>
    </w:p>
    <w:p w14:paraId="0865DDF7" w14:textId="77777777" w:rsidR="00BE3A4E" w:rsidRDefault="00BE3A4E" w:rsidP="00BE3A4E">
      <w:pPr>
        <w:pStyle w:val="B1"/>
        <w:rPr>
          <w:ins w:id="559" w:author="S5-233657" w:date="2023-04-26T10:02:00Z"/>
        </w:rPr>
      </w:pPr>
      <w:ins w:id="560" w:author="S5-233657" w:date="2023-04-26T10:02:00Z">
        <w:r>
          <w:t xml:space="preserve">- </w:t>
        </w:r>
        <w:r>
          <w:tab/>
          <w:t>PEC;</w:t>
        </w:r>
      </w:ins>
    </w:p>
    <w:p w14:paraId="4700F292" w14:textId="77777777" w:rsidR="00BE3A4E" w:rsidRDefault="00BE3A4E" w:rsidP="00BE3A4E">
      <w:pPr>
        <w:pStyle w:val="B1"/>
        <w:rPr>
          <w:ins w:id="561" w:author="S5-233657" w:date="2023-04-26T10:02:00Z"/>
        </w:rPr>
      </w:pPr>
      <w:ins w:id="562" w:author="S5-233657" w:date="2023-04-26T10:02:00Z">
        <w:r>
          <w:t>-</w:t>
        </w:r>
        <w:r>
          <w:tab/>
          <w:t>IEC;</w:t>
        </w:r>
      </w:ins>
    </w:p>
    <w:p w14:paraId="0A669A77" w14:textId="77777777" w:rsidR="00BE3A4E" w:rsidRDefault="00BE3A4E" w:rsidP="00BE3A4E">
      <w:pPr>
        <w:pStyle w:val="B1"/>
        <w:rPr>
          <w:ins w:id="563" w:author="S5-233657" w:date="2023-04-26T10:02:00Z"/>
        </w:rPr>
      </w:pPr>
      <w:ins w:id="564" w:author="S5-233657" w:date="2023-04-26T10:02:00Z">
        <w:r>
          <w:t>-</w:t>
        </w:r>
        <w:r>
          <w:tab/>
          <w:t>ECUR;</w:t>
        </w:r>
      </w:ins>
    </w:p>
    <w:p w14:paraId="1D408F64" w14:textId="77777777" w:rsidR="00BE3A4E" w:rsidRPr="00424394" w:rsidRDefault="00BE3A4E" w:rsidP="00BE3A4E">
      <w:pPr>
        <w:pStyle w:val="B1"/>
        <w:rPr>
          <w:ins w:id="565" w:author="S5-233657" w:date="2023-04-26T10:02:00Z"/>
        </w:rPr>
      </w:pPr>
      <w:ins w:id="566" w:author="S5-233657" w:date="2023-04-26T10:02:00Z">
        <w:r>
          <w:t>-</w:t>
        </w:r>
        <w:r>
          <w:tab/>
          <w:t>SCUR.</w:t>
        </w:r>
      </w:ins>
    </w:p>
    <w:p w14:paraId="50C99FBB" w14:textId="77777777" w:rsidR="00BE3A4E" w:rsidRDefault="00BE3A4E" w:rsidP="00BE3A4E">
      <w:pPr>
        <w:rPr>
          <w:ins w:id="567" w:author="S5-233657" w:date="2023-04-26T10:03:00Z"/>
        </w:rPr>
      </w:pPr>
      <w:ins w:id="568" w:author="S5-233657" w:date="2023-04-26T10:02:00Z">
        <w:r w:rsidRPr="005E13B4">
          <w:t xml:space="preserve">As a general principle, the steps in the figures for the message flows below correspond to the steps of figures in </w:t>
        </w:r>
        <w:r>
          <w:t xml:space="preserve">3GPP </w:t>
        </w:r>
        <w:r w:rsidRPr="005E13B4">
          <w:t>TS 23.502 [</w:t>
        </w:r>
        <w:r>
          <w:t>4</w:t>
        </w:r>
        <w:r w:rsidRPr="005E13B4">
          <w:t xml:space="preserve">], which is the reference. </w:t>
        </w:r>
        <w:r>
          <w:t>The present document</w:t>
        </w:r>
        <w:r w:rsidRPr="005E13B4">
          <w:t xml:space="preserve"> specifies the charging specific extension part. </w:t>
        </w:r>
      </w:ins>
    </w:p>
    <w:p w14:paraId="4924B7D1" w14:textId="77777777" w:rsidR="00BE3A4E" w:rsidRDefault="00BE3A4E" w:rsidP="00BE3A4E">
      <w:pPr>
        <w:pStyle w:val="Heading4"/>
        <w:rPr>
          <w:ins w:id="569" w:author="S5-233657" w:date="2023-04-26T10:03:00Z"/>
        </w:rPr>
      </w:pPr>
      <w:bookmarkStart w:id="570" w:name="_Toc133396729"/>
      <w:ins w:id="571" w:author="S5-233657" w:date="2023-04-26T10:03:00Z">
        <w:r>
          <w:t>5.2</w:t>
        </w:r>
        <w:r w:rsidRPr="00424394">
          <w:t>.2.2</w:t>
        </w:r>
        <w:r w:rsidRPr="00424394">
          <w:tab/>
        </w:r>
        <w:r>
          <w:t>Number of UEs per network slice charging from NSACF</w:t>
        </w:r>
        <w:bookmarkEnd w:id="570"/>
      </w:ins>
    </w:p>
    <w:p w14:paraId="20ACADA9" w14:textId="77777777" w:rsidR="00BE3A4E" w:rsidRDefault="00BE3A4E" w:rsidP="00BE3A4E">
      <w:pPr>
        <w:pStyle w:val="Heading5"/>
        <w:rPr>
          <w:ins w:id="572" w:author="S5-233657" w:date="2023-04-26T10:03:00Z"/>
          <w:lang w:eastAsia="zh-CN"/>
        </w:rPr>
      </w:pPr>
      <w:bookmarkStart w:id="573" w:name="_Toc533611346"/>
      <w:bookmarkStart w:id="574" w:name="_Toc105681765"/>
      <w:bookmarkStart w:id="575" w:name="_Toc133396730"/>
      <w:ins w:id="576" w:author="S5-233657" w:date="2023-04-26T10:03:00Z">
        <w:r>
          <w:t>5.2.2.2</w:t>
        </w:r>
        <w:r w:rsidRPr="00424394">
          <w:t>.1</w:t>
        </w:r>
        <w:r w:rsidRPr="00424394">
          <w:tab/>
        </w:r>
        <w:r w:rsidRPr="00424394">
          <w:rPr>
            <w:lang w:eastAsia="zh-CN"/>
          </w:rPr>
          <w:t>General</w:t>
        </w:r>
        <w:bookmarkEnd w:id="573"/>
        <w:bookmarkEnd w:id="574"/>
        <w:bookmarkEnd w:id="575"/>
      </w:ins>
    </w:p>
    <w:p w14:paraId="1B8EF2FB" w14:textId="77777777" w:rsidR="00BE3A4E" w:rsidRDefault="00BE3A4E" w:rsidP="00BE3A4E">
      <w:pPr>
        <w:rPr>
          <w:ins w:id="577" w:author="S5-233657" w:date="2023-04-26T10:03:00Z"/>
        </w:rPr>
      </w:pPr>
      <w:ins w:id="578" w:author="S5-233657" w:date="2023-04-26T10:03:00Z">
        <w:r>
          <w:t xml:space="preserve">The subclause below describes </w:t>
        </w:r>
        <w:r w:rsidRPr="00CD7EA9">
          <w:t>registration management charging</w:t>
        </w:r>
        <w:r>
          <w:t xml:space="preserve"> on Number of UEs per network slice availability check and update procedure.</w:t>
        </w:r>
      </w:ins>
    </w:p>
    <w:p w14:paraId="560C3EB4" w14:textId="77777777" w:rsidR="00BE3A4E" w:rsidRPr="00CD7EA9" w:rsidRDefault="00BE3A4E" w:rsidP="00BE3A4E">
      <w:pPr>
        <w:pStyle w:val="Heading5"/>
        <w:rPr>
          <w:ins w:id="579" w:author="S5-233657" w:date="2023-04-26T10:03:00Z"/>
          <w:lang w:eastAsia="zh-CN"/>
        </w:rPr>
      </w:pPr>
      <w:bookmarkStart w:id="580" w:name="_Toc105681766"/>
      <w:bookmarkStart w:id="581" w:name="_Toc133396731"/>
      <w:ins w:id="582" w:author="S5-233657" w:date="2023-04-26T10:03:00Z">
        <w:r w:rsidRPr="003A23A7">
          <w:rPr>
            <w:lang w:eastAsia="zh-CN"/>
          </w:rPr>
          <w:t>5.2.2.2.2</w:t>
        </w:r>
        <w:r w:rsidRPr="003A23A7">
          <w:rPr>
            <w:lang w:eastAsia="zh-CN"/>
          </w:rPr>
          <w:tab/>
        </w:r>
        <w:bookmarkEnd w:id="580"/>
        <w:r>
          <w:t xml:space="preserve">Number of UEs per network slice </w:t>
        </w:r>
        <w:r w:rsidRPr="00D80F90">
          <w:rPr>
            <w:lang w:eastAsia="zh-CN"/>
          </w:rPr>
          <w:t xml:space="preserve">– </w:t>
        </w:r>
        <w:r>
          <w:rPr>
            <w:lang w:eastAsia="zh-CN"/>
          </w:rPr>
          <w:t>I</w:t>
        </w:r>
        <w:r w:rsidRPr="00D80F90">
          <w:rPr>
            <w:lang w:eastAsia="zh-CN"/>
          </w:rPr>
          <w:t>EC charging</w:t>
        </w:r>
        <w:bookmarkEnd w:id="581"/>
      </w:ins>
    </w:p>
    <w:p w14:paraId="2ECE7016" w14:textId="77777777" w:rsidR="00BE3A4E" w:rsidRDefault="00BE3A4E" w:rsidP="00BE3A4E">
      <w:pPr>
        <w:rPr>
          <w:ins w:id="583" w:author="S5-233657" w:date="2023-04-26T10:03:00Z"/>
        </w:rPr>
      </w:pPr>
      <w:ins w:id="584" w:author="S5-233657" w:date="2023-04-26T10:03:00Z">
        <w:r w:rsidRPr="00CD7EA9">
          <w:t>The following figure 5.2.2.2.2</w:t>
        </w:r>
        <w:r>
          <w:t>-</w:t>
        </w:r>
        <w:r w:rsidRPr="00CD7EA9">
          <w:t>1 describes a</w:t>
        </w:r>
        <w:r w:rsidRPr="003A23A7">
          <w:t xml:space="preserve"> </w:t>
        </w:r>
        <w:proofErr w:type="gramStart"/>
        <w:r w:rsidRPr="00CD7EA9">
          <w:t>Registration</w:t>
        </w:r>
        <w:proofErr w:type="gramEnd"/>
        <w:r w:rsidRPr="00CD7EA9">
          <w:t xml:space="preserve"> charging message flow in </w:t>
        </w:r>
        <w:r>
          <w:t>I</w:t>
        </w:r>
        <w:r w:rsidRPr="00CD7EA9">
          <w:t>EC charging</w:t>
        </w:r>
        <w:r w:rsidRPr="003A23A7">
          <w:t xml:space="preserve">, </w:t>
        </w:r>
        <w:r w:rsidRPr="009C35C4">
          <w:t xml:space="preserve">based on figure </w:t>
        </w:r>
        <w:r>
          <w:t xml:space="preserve"> </w:t>
        </w:r>
        <w:r w:rsidRPr="009C35C4">
          <w:t>4.2.11.2-1</w:t>
        </w:r>
        <w:r>
          <w:t xml:space="preserve"> </w:t>
        </w:r>
        <w:r w:rsidRPr="009C35C4">
          <w:t xml:space="preserve">of </w:t>
        </w:r>
        <w:r>
          <w:t xml:space="preserve"> 3GPP </w:t>
        </w:r>
        <w:r w:rsidRPr="009C35C4">
          <w:t>TS 23.502 [4] description</w:t>
        </w:r>
        <w:r>
          <w:t>:</w:t>
        </w:r>
      </w:ins>
    </w:p>
    <w:p w14:paraId="40AEB6A9" w14:textId="77777777" w:rsidR="00BE3A4E" w:rsidRDefault="00BE3A4E" w:rsidP="00BE3A4E">
      <w:pPr>
        <w:pStyle w:val="TH"/>
        <w:rPr>
          <w:ins w:id="585" w:author="S5-233657" w:date="2023-04-26T10:03:00Z"/>
        </w:rPr>
      </w:pPr>
    </w:p>
    <w:p w14:paraId="09A253DB" w14:textId="77777777" w:rsidR="00BE3A4E" w:rsidRDefault="00BE3A4E" w:rsidP="00BE3A4E">
      <w:pPr>
        <w:pStyle w:val="TH"/>
        <w:rPr>
          <w:ins w:id="586" w:author="S5-233657" w:date="2023-04-26T10:03:00Z"/>
        </w:rPr>
      </w:pPr>
    </w:p>
    <w:p w14:paraId="33779F99" w14:textId="77777777" w:rsidR="00BE3A4E" w:rsidRDefault="00BE3A4E" w:rsidP="00BE3A4E">
      <w:pPr>
        <w:pStyle w:val="TF"/>
        <w:rPr>
          <w:ins w:id="587" w:author="S5-233657" w:date="2023-04-26T10:03:00Z"/>
          <w:lang w:val="en-US"/>
        </w:rPr>
      </w:pPr>
      <w:ins w:id="588" w:author="S5-233657" w:date="2023-04-26T10:03:00Z">
        <w:r>
          <w:object w:dxaOrig="8726" w:dyaOrig="8809" w14:anchorId="7A206DE4">
            <v:shape id="_x0000_i1079" type="#_x0000_t75" style="width:435.6pt;height:441pt" o:ole="">
              <v:imagedata r:id="rId16" o:title=""/>
            </v:shape>
            <o:OLEObject Type="Embed" ProgID="Visio.Drawing.15" ShapeID="_x0000_i1079" DrawAspect="Content" ObjectID="_1744009499" r:id="rId17"/>
          </w:object>
        </w:r>
      </w:ins>
    </w:p>
    <w:p w14:paraId="0F327C6A" w14:textId="77777777" w:rsidR="00BE3A4E" w:rsidRPr="00D91B7B" w:rsidRDefault="00BE3A4E" w:rsidP="00BE3A4E">
      <w:pPr>
        <w:pStyle w:val="TF"/>
        <w:rPr>
          <w:ins w:id="589" w:author="S5-233657" w:date="2023-04-26T10:03:00Z"/>
          <w:lang w:val="en-US"/>
        </w:rPr>
      </w:pPr>
      <w:ins w:id="590" w:author="S5-233657" w:date="2023-04-26T10:03:00Z">
        <w:r w:rsidRPr="00D91B7B">
          <w:rPr>
            <w:lang w:val="en-US"/>
          </w:rPr>
          <w:t xml:space="preserve">Figure </w:t>
        </w:r>
        <w:r w:rsidRPr="00D80F90">
          <w:t>5.2.2.2.2</w:t>
        </w:r>
        <w:r>
          <w:t>-</w:t>
        </w:r>
        <w:r w:rsidRPr="00D80F90">
          <w:t>1</w:t>
        </w:r>
        <w:r w:rsidRPr="00D91B7B">
          <w:rPr>
            <w:lang w:val="en-US"/>
          </w:rPr>
          <w:t xml:space="preserve">: </w:t>
        </w:r>
        <w:r w:rsidRPr="00D80F90">
          <w:rPr>
            <w:lang w:val="en-US"/>
          </w:rPr>
          <w:t xml:space="preserve">Number of UEs per </w:t>
        </w:r>
        <w:r>
          <w:rPr>
            <w:lang w:val="en-US"/>
          </w:rPr>
          <w:t>S-NSSAI – IEC charging</w:t>
        </w:r>
      </w:ins>
    </w:p>
    <w:p w14:paraId="1EDB9B18" w14:textId="77777777" w:rsidR="00BE3A4E" w:rsidRPr="00D91B7B" w:rsidRDefault="00BE3A4E" w:rsidP="00BE3A4E">
      <w:pPr>
        <w:pStyle w:val="B1"/>
        <w:rPr>
          <w:ins w:id="591" w:author="S5-233657" w:date="2023-04-26T10:03:00Z"/>
          <w:lang w:eastAsia="ko-KR"/>
        </w:rPr>
      </w:pPr>
      <w:ins w:id="592" w:author="S5-233657" w:date="2023-04-26T10:03:00Z">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rsidRPr="00D91B7B">
          <w:rPr>
            <w:lang w:eastAsia="ko-KR"/>
          </w:rPr>
          <w:t xml:space="preserve">. </w:t>
        </w:r>
      </w:ins>
    </w:p>
    <w:p w14:paraId="69D99E1D" w14:textId="77777777" w:rsidR="00BE3A4E" w:rsidRPr="00D91B7B" w:rsidRDefault="00BE3A4E" w:rsidP="00BE3A4E">
      <w:pPr>
        <w:pStyle w:val="B1"/>
        <w:rPr>
          <w:ins w:id="593" w:author="S5-233657" w:date="2023-04-26T10:03:00Z"/>
          <w:lang w:eastAsia="ko-KR"/>
        </w:rPr>
      </w:pPr>
      <w:ins w:id="594" w:author="S5-233657" w:date="2023-04-26T10:03:00Z">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of UEs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ins>
    </w:p>
    <w:p w14:paraId="5C93B9CA" w14:textId="77777777" w:rsidR="00BE3A4E" w:rsidRPr="00D91B7B" w:rsidRDefault="00BE3A4E" w:rsidP="00BE3A4E">
      <w:pPr>
        <w:pStyle w:val="B1"/>
        <w:rPr>
          <w:ins w:id="595" w:author="S5-233657" w:date="2023-04-26T10:03:00Z"/>
          <w:lang w:eastAsia="ko-KR"/>
        </w:rPr>
      </w:pPr>
      <w:ins w:id="596" w:author="S5-233657" w:date="2023-04-26T10:03:00Z">
        <w:r>
          <w:rPr>
            <w:lang w:eastAsia="ko-KR"/>
          </w:rPr>
          <w:t>3</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UEs"</w:t>
        </w:r>
        <w:r w:rsidRPr="00D91B7B">
          <w:rPr>
            <w:lang w:eastAsia="ko-KR"/>
          </w:rPr>
          <w:t xml:space="preserve">.  </w:t>
        </w:r>
      </w:ins>
    </w:p>
    <w:p w14:paraId="2A4B72DF" w14:textId="77777777" w:rsidR="00BE3A4E" w:rsidRPr="00D91B7B" w:rsidRDefault="00BE3A4E" w:rsidP="00BE3A4E">
      <w:pPr>
        <w:pStyle w:val="B1"/>
        <w:rPr>
          <w:ins w:id="597" w:author="S5-233657" w:date="2023-04-26T10:03:00Z"/>
          <w:lang w:eastAsia="ko-KR"/>
        </w:rPr>
      </w:pPr>
      <w:ins w:id="598" w:author="S5-233657" w:date="2023-04-26T10:03:00Z">
        <w:r>
          <w:rPr>
            <w:lang w:eastAsia="ko-KR"/>
          </w:rPr>
          <w:t>3</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"Number of UEs"</w:t>
        </w:r>
        <w:r w:rsidRPr="00D91B7B">
          <w:rPr>
            <w:lang w:eastAsia="ko-KR"/>
          </w:rPr>
          <w:t xml:space="preserve"> for the S-NSSAI.  </w:t>
        </w:r>
      </w:ins>
    </w:p>
    <w:p w14:paraId="2B828B7C" w14:textId="77777777" w:rsidR="00BE3A4E" w:rsidRDefault="00BE3A4E" w:rsidP="00BE3A4E">
      <w:pPr>
        <w:pStyle w:val="B1"/>
        <w:rPr>
          <w:ins w:id="599" w:author="S5-233657" w:date="2023-04-26T10:03:00Z"/>
          <w:lang w:eastAsia="ko-KR"/>
        </w:rPr>
      </w:pPr>
      <w:ins w:id="600" w:author="S5-233657" w:date="2023-04-26T10:03:00Z">
        <w:r>
          <w:rPr>
            <w:lang w:eastAsia="ko-KR"/>
          </w:rPr>
          <w:t>3</w:t>
        </w:r>
        <w:r w:rsidRPr="00D91B7B">
          <w:rPr>
            <w:lang w:eastAsia="ko-KR"/>
          </w:rPr>
          <w:t>ch-d</w:t>
        </w:r>
        <w:r>
          <w:rPr>
            <w:lang w:eastAsia="ko-KR"/>
          </w:rPr>
          <w:t>:</w:t>
        </w:r>
        <w:r w:rsidRPr="00D91B7B">
          <w:rPr>
            <w:lang w:eastAsia="ko-KR"/>
          </w:rPr>
          <w:t xml:space="preserve"> CHF provides response to NSACF.</w:t>
        </w:r>
      </w:ins>
    </w:p>
    <w:p w14:paraId="4A2DEFE9" w14:textId="77777777" w:rsidR="00BE3A4E" w:rsidRPr="00D91B7B" w:rsidRDefault="00BE3A4E" w:rsidP="00BE3A4E">
      <w:pPr>
        <w:pStyle w:val="B1"/>
        <w:rPr>
          <w:ins w:id="601" w:author="S5-233657" w:date="2023-04-26T10:03:00Z"/>
          <w:lang w:eastAsia="ko-KR"/>
        </w:rPr>
      </w:pPr>
      <w:ins w:id="602" w:author="S5-233657" w:date="2023-04-26T10:03:00Z">
        <w:r>
          <w:rPr>
            <w:lang w:eastAsia="ko-KR"/>
          </w:rPr>
          <w:t>Step 4: per 3GPP TS</w:t>
        </w:r>
        <w:r w:rsidRPr="00D91B7B">
          <w:rPr>
            <w:lang w:eastAsia="ko-KR"/>
          </w:rPr>
          <w:t xml:space="preserve"> 23.502 [</w:t>
        </w:r>
        <w:r>
          <w:rPr>
            <w:lang w:eastAsia="ko-KR"/>
          </w:rPr>
          <w:t>4</w:t>
        </w:r>
        <w:r w:rsidRPr="00D91B7B">
          <w:rPr>
            <w:lang w:eastAsia="ko-KR"/>
          </w:rPr>
          <w:t xml:space="preserve">] </w:t>
        </w:r>
        <w:r>
          <w:t xml:space="preserve">Figure 4.2.11.2-1 </w:t>
        </w:r>
        <w:r w:rsidRPr="00D91B7B">
          <w:t>Number of UEs per network slice availability check and update procedure</w:t>
        </w:r>
      </w:ins>
    </w:p>
    <w:p w14:paraId="5F598BA5" w14:textId="77777777" w:rsidR="00BE3A4E" w:rsidRPr="00874FBA" w:rsidRDefault="00BE3A4E" w:rsidP="00BE3A4E">
      <w:pPr>
        <w:pStyle w:val="TF"/>
        <w:jc w:val="left"/>
        <w:rPr>
          <w:ins w:id="603" w:author="S5-233657" w:date="2023-04-26T10:03:00Z"/>
        </w:rPr>
      </w:pPr>
    </w:p>
    <w:p w14:paraId="0E3362CA" w14:textId="77777777" w:rsidR="00BE3A4E" w:rsidRPr="005E13B4" w:rsidRDefault="00BE3A4E" w:rsidP="00BE3A4E">
      <w:pPr>
        <w:rPr>
          <w:ins w:id="604" w:author="S5-233657" w:date="2023-04-26T10:02:00Z"/>
        </w:rPr>
      </w:pPr>
    </w:p>
    <w:p w14:paraId="5CA5E6C2" w14:textId="0BEEBEAD" w:rsidR="00080512" w:rsidRPr="004D3578" w:rsidRDefault="00080512">
      <w:pPr>
        <w:pStyle w:val="Heading8"/>
      </w:pPr>
      <w:r w:rsidRPr="004D3578">
        <w:br w:type="page"/>
      </w:r>
      <w:bookmarkStart w:id="605" w:name="_Toc133396732"/>
      <w:r w:rsidRPr="004D3578">
        <w:lastRenderedPageBreak/>
        <w:t>Annex &lt;</w:t>
      </w:r>
      <w:r w:rsidR="007363E6">
        <w:t>A</w:t>
      </w:r>
      <w:r w:rsidRPr="004D3578">
        <w:t>&gt; (informative):</w:t>
      </w:r>
      <w:r w:rsidRPr="004D3578">
        <w:br/>
        <w:t>Change history</w:t>
      </w:r>
      <w:bookmarkEnd w:id="605"/>
    </w:p>
    <w:p w14:paraId="06FAD520" w14:textId="77777777" w:rsidR="00054A22" w:rsidRPr="00235394" w:rsidRDefault="00054A22" w:rsidP="00054A22">
      <w:pPr>
        <w:pStyle w:val="TH"/>
      </w:pPr>
      <w:bookmarkStart w:id="606" w:name="historyclause"/>
      <w:bookmarkEnd w:id="6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7F785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7F785C">
        <w:tc>
          <w:tcPr>
            <w:tcW w:w="800" w:type="dxa"/>
            <w:shd w:val="solid" w:color="FFFFFF" w:fill="auto"/>
          </w:tcPr>
          <w:p w14:paraId="433EA83C" w14:textId="1883AC6E" w:rsidR="003C3971" w:rsidRPr="006B0D02" w:rsidRDefault="007363E6" w:rsidP="00C72833">
            <w:pPr>
              <w:pStyle w:val="TAC"/>
              <w:rPr>
                <w:sz w:val="16"/>
                <w:szCs w:val="16"/>
              </w:rPr>
            </w:pPr>
            <w:r>
              <w:rPr>
                <w:sz w:val="16"/>
                <w:szCs w:val="16"/>
              </w:rPr>
              <w:t>2023-03</w:t>
            </w:r>
          </w:p>
        </w:tc>
        <w:tc>
          <w:tcPr>
            <w:tcW w:w="910" w:type="dxa"/>
            <w:shd w:val="solid" w:color="FFFFFF" w:fill="auto"/>
          </w:tcPr>
          <w:p w14:paraId="55C8CC01" w14:textId="1436174C" w:rsidR="003C3971" w:rsidRPr="006B0D02" w:rsidRDefault="007363E6" w:rsidP="00C72833">
            <w:pPr>
              <w:pStyle w:val="TAC"/>
              <w:rPr>
                <w:sz w:val="16"/>
                <w:szCs w:val="16"/>
              </w:rPr>
            </w:pPr>
            <w:r>
              <w:rPr>
                <w:sz w:val="16"/>
                <w:szCs w:val="16"/>
              </w:rPr>
              <w:t>SA5#147</w:t>
            </w:r>
          </w:p>
        </w:tc>
        <w:tc>
          <w:tcPr>
            <w:tcW w:w="98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A03A24" w:rsidRPr="006B0D02" w14:paraId="663E93AC" w14:textId="77777777" w:rsidTr="007F785C">
        <w:tc>
          <w:tcPr>
            <w:tcW w:w="800" w:type="dxa"/>
            <w:shd w:val="solid" w:color="FFFFFF" w:fill="auto"/>
          </w:tcPr>
          <w:p w14:paraId="06106902" w14:textId="1DAD03E9" w:rsidR="00A03A24" w:rsidRDefault="00A03A24" w:rsidP="00A03A24">
            <w:pPr>
              <w:pStyle w:val="TAC"/>
              <w:rPr>
                <w:sz w:val="16"/>
                <w:szCs w:val="16"/>
              </w:rPr>
            </w:pPr>
            <w:r>
              <w:rPr>
                <w:sz w:val="16"/>
                <w:szCs w:val="16"/>
              </w:rPr>
              <w:t>2023-03</w:t>
            </w:r>
          </w:p>
        </w:tc>
        <w:tc>
          <w:tcPr>
            <w:tcW w:w="910" w:type="dxa"/>
            <w:shd w:val="solid" w:color="FFFFFF" w:fill="auto"/>
          </w:tcPr>
          <w:p w14:paraId="3E9937C9" w14:textId="117BB5A6" w:rsidR="00A03A24" w:rsidRDefault="00A03A24" w:rsidP="00A03A24">
            <w:pPr>
              <w:pStyle w:val="TAC"/>
              <w:rPr>
                <w:sz w:val="16"/>
                <w:szCs w:val="16"/>
              </w:rPr>
            </w:pPr>
            <w:r>
              <w:rPr>
                <w:sz w:val="16"/>
                <w:szCs w:val="16"/>
              </w:rPr>
              <w:t>SA5#147</w:t>
            </w:r>
          </w:p>
        </w:tc>
        <w:tc>
          <w:tcPr>
            <w:tcW w:w="984" w:type="dxa"/>
            <w:shd w:val="solid" w:color="FFFFFF" w:fill="auto"/>
          </w:tcPr>
          <w:p w14:paraId="469CCDE6" w14:textId="77777777" w:rsidR="00A03A24" w:rsidRDefault="00A03A24" w:rsidP="00A03A24">
            <w:pPr>
              <w:pStyle w:val="TAC"/>
              <w:rPr>
                <w:sz w:val="16"/>
                <w:szCs w:val="16"/>
              </w:rPr>
            </w:pPr>
            <w:r>
              <w:rPr>
                <w:sz w:val="16"/>
                <w:szCs w:val="16"/>
              </w:rPr>
              <w:t>S5-232093</w:t>
            </w:r>
          </w:p>
          <w:p w14:paraId="1ACD3E02" w14:textId="77777777" w:rsidR="00A03A24" w:rsidRDefault="00A03A24" w:rsidP="00A03A24">
            <w:pPr>
              <w:pStyle w:val="TAC"/>
              <w:rPr>
                <w:sz w:val="16"/>
                <w:szCs w:val="16"/>
              </w:rPr>
            </w:pPr>
            <w:r>
              <w:rPr>
                <w:sz w:val="16"/>
                <w:szCs w:val="16"/>
              </w:rPr>
              <w:t>S5-232215</w:t>
            </w:r>
          </w:p>
          <w:p w14:paraId="1369A0C8" w14:textId="77777777" w:rsidR="00A03A24" w:rsidRDefault="00A03A24" w:rsidP="00A03A24">
            <w:pPr>
              <w:pStyle w:val="TAC"/>
              <w:rPr>
                <w:sz w:val="16"/>
                <w:szCs w:val="16"/>
              </w:rPr>
            </w:pPr>
            <w:r>
              <w:rPr>
                <w:sz w:val="16"/>
                <w:szCs w:val="16"/>
              </w:rPr>
              <w:t>S5-232740</w:t>
            </w:r>
          </w:p>
          <w:p w14:paraId="16FDED7E" w14:textId="40669B6D" w:rsidR="00A03A24" w:rsidRPr="006B0D02" w:rsidRDefault="00A03A24" w:rsidP="00A03A24">
            <w:pPr>
              <w:pStyle w:val="TAC"/>
              <w:rPr>
                <w:sz w:val="16"/>
                <w:szCs w:val="16"/>
              </w:rPr>
            </w:pPr>
            <w:r>
              <w:rPr>
                <w:sz w:val="16"/>
                <w:szCs w:val="16"/>
              </w:rPr>
              <w:t>S5-232741</w:t>
            </w:r>
          </w:p>
        </w:tc>
        <w:tc>
          <w:tcPr>
            <w:tcW w:w="425" w:type="dxa"/>
            <w:shd w:val="solid" w:color="FFFFFF" w:fill="auto"/>
          </w:tcPr>
          <w:p w14:paraId="268CBB97" w14:textId="77777777" w:rsidR="00A03A24" w:rsidRPr="006B0D02" w:rsidRDefault="00A03A24" w:rsidP="00A03A24">
            <w:pPr>
              <w:pStyle w:val="TAL"/>
              <w:rPr>
                <w:sz w:val="16"/>
                <w:szCs w:val="16"/>
              </w:rPr>
            </w:pPr>
          </w:p>
        </w:tc>
        <w:tc>
          <w:tcPr>
            <w:tcW w:w="425" w:type="dxa"/>
            <w:shd w:val="solid" w:color="FFFFFF" w:fill="auto"/>
          </w:tcPr>
          <w:p w14:paraId="000547E8" w14:textId="77777777" w:rsidR="00A03A24" w:rsidRPr="006B0D02" w:rsidRDefault="00A03A24" w:rsidP="00A03A24">
            <w:pPr>
              <w:pStyle w:val="TAR"/>
              <w:rPr>
                <w:sz w:val="16"/>
                <w:szCs w:val="16"/>
              </w:rPr>
            </w:pPr>
          </w:p>
        </w:tc>
        <w:tc>
          <w:tcPr>
            <w:tcW w:w="425" w:type="dxa"/>
            <w:shd w:val="solid" w:color="FFFFFF" w:fill="auto"/>
          </w:tcPr>
          <w:p w14:paraId="65A43DA9" w14:textId="77777777" w:rsidR="00A03A24" w:rsidRPr="006B0D02" w:rsidRDefault="00A03A24" w:rsidP="00A03A24">
            <w:pPr>
              <w:pStyle w:val="TAC"/>
              <w:rPr>
                <w:sz w:val="16"/>
                <w:szCs w:val="16"/>
              </w:rPr>
            </w:pPr>
          </w:p>
        </w:tc>
        <w:tc>
          <w:tcPr>
            <w:tcW w:w="4962" w:type="dxa"/>
            <w:shd w:val="solid" w:color="FFFFFF" w:fill="auto"/>
          </w:tcPr>
          <w:p w14:paraId="107A0A68" w14:textId="77777777" w:rsidR="00A03A24" w:rsidRDefault="00A03A24" w:rsidP="00A03A24">
            <w:pPr>
              <w:pStyle w:val="TAL"/>
              <w:rPr>
                <w:sz w:val="16"/>
                <w:szCs w:val="16"/>
              </w:rPr>
            </w:pPr>
            <w:r>
              <w:rPr>
                <w:sz w:val="16"/>
                <w:szCs w:val="16"/>
              </w:rPr>
              <w:t>Introduction of the References</w:t>
            </w:r>
          </w:p>
          <w:p w14:paraId="335995F7" w14:textId="77777777" w:rsidR="00A03A24" w:rsidRDefault="00A03A24" w:rsidP="00A03A24">
            <w:pPr>
              <w:pStyle w:val="TAL"/>
              <w:rPr>
                <w:sz w:val="16"/>
                <w:szCs w:val="16"/>
              </w:rPr>
            </w:pPr>
            <w:r>
              <w:rPr>
                <w:sz w:val="16"/>
                <w:szCs w:val="16"/>
              </w:rPr>
              <w:t>Introduction of the Terms</w:t>
            </w:r>
          </w:p>
          <w:p w14:paraId="36DD7D84" w14:textId="77777777" w:rsidR="00A03A24" w:rsidRDefault="00A03A24" w:rsidP="00A03A24">
            <w:pPr>
              <w:pStyle w:val="TAL"/>
              <w:rPr>
                <w:sz w:val="16"/>
                <w:szCs w:val="16"/>
              </w:rPr>
            </w:pPr>
            <w:r>
              <w:rPr>
                <w:sz w:val="16"/>
                <w:szCs w:val="16"/>
              </w:rPr>
              <w:t>Introduction of the Scope</w:t>
            </w:r>
          </w:p>
          <w:p w14:paraId="68DE66F1" w14:textId="4884BD4C" w:rsidR="00A03A24" w:rsidRDefault="00A03A24" w:rsidP="00A03A24">
            <w:pPr>
              <w:pStyle w:val="TAL"/>
              <w:rPr>
                <w:sz w:val="16"/>
                <w:szCs w:val="16"/>
              </w:rPr>
            </w:pPr>
            <w:r>
              <w:rPr>
                <w:sz w:val="16"/>
                <w:szCs w:val="16"/>
              </w:rPr>
              <w:t>Introduction of the Abbreviations</w:t>
            </w:r>
          </w:p>
        </w:tc>
        <w:tc>
          <w:tcPr>
            <w:tcW w:w="708" w:type="dxa"/>
            <w:shd w:val="solid" w:color="FFFFFF" w:fill="auto"/>
          </w:tcPr>
          <w:p w14:paraId="37201E7E" w14:textId="50497A3A" w:rsidR="00A03A24" w:rsidRDefault="00A03A24" w:rsidP="00A03A24">
            <w:pPr>
              <w:pStyle w:val="TAC"/>
              <w:rPr>
                <w:sz w:val="16"/>
                <w:szCs w:val="16"/>
              </w:rPr>
            </w:pPr>
            <w:r>
              <w:rPr>
                <w:sz w:val="16"/>
                <w:szCs w:val="16"/>
              </w:rPr>
              <w:t>0.1.0</w:t>
            </w:r>
          </w:p>
        </w:tc>
      </w:tr>
      <w:tr w:rsidR="007F785C" w:rsidRPr="006B0D02" w14:paraId="77F80A9F" w14:textId="77777777" w:rsidTr="007F785C">
        <w:trPr>
          <w:ins w:id="607" w:author="SA5#148e" w:date="2023-04-26T09:45:00Z"/>
        </w:trPr>
        <w:tc>
          <w:tcPr>
            <w:tcW w:w="800" w:type="dxa"/>
            <w:shd w:val="solid" w:color="FFFFFF" w:fill="auto"/>
          </w:tcPr>
          <w:p w14:paraId="15BD3B93" w14:textId="5FC39C00" w:rsidR="007F785C" w:rsidRDefault="007F785C" w:rsidP="00A03A24">
            <w:pPr>
              <w:pStyle w:val="TAC"/>
              <w:rPr>
                <w:ins w:id="608" w:author="SA5#148e" w:date="2023-04-26T09:45:00Z"/>
                <w:sz w:val="16"/>
                <w:szCs w:val="16"/>
              </w:rPr>
            </w:pPr>
            <w:ins w:id="609" w:author="SA5#148e" w:date="2023-04-26T09:45:00Z">
              <w:r>
                <w:rPr>
                  <w:sz w:val="16"/>
                  <w:szCs w:val="16"/>
                </w:rPr>
                <w:t>2023-04</w:t>
              </w:r>
            </w:ins>
          </w:p>
        </w:tc>
        <w:tc>
          <w:tcPr>
            <w:tcW w:w="910" w:type="dxa"/>
            <w:shd w:val="solid" w:color="FFFFFF" w:fill="auto"/>
          </w:tcPr>
          <w:p w14:paraId="17A341DC" w14:textId="21E274E6" w:rsidR="007F785C" w:rsidRDefault="007F785C" w:rsidP="00A03A24">
            <w:pPr>
              <w:pStyle w:val="TAC"/>
              <w:rPr>
                <w:ins w:id="610" w:author="SA5#148e" w:date="2023-04-26T09:45:00Z"/>
                <w:sz w:val="16"/>
                <w:szCs w:val="16"/>
              </w:rPr>
            </w:pPr>
            <w:ins w:id="611" w:author="SA5#148e" w:date="2023-04-26T09:45:00Z">
              <w:r>
                <w:rPr>
                  <w:sz w:val="16"/>
                  <w:szCs w:val="16"/>
                </w:rPr>
                <w:t>SA5#148</w:t>
              </w:r>
            </w:ins>
            <w:ins w:id="612" w:author="SA5#148e" w:date="2023-04-26T09:46:00Z">
              <w:r>
                <w:rPr>
                  <w:sz w:val="16"/>
                  <w:szCs w:val="16"/>
                </w:rPr>
                <w:t>e</w:t>
              </w:r>
            </w:ins>
          </w:p>
        </w:tc>
        <w:tc>
          <w:tcPr>
            <w:tcW w:w="984" w:type="dxa"/>
            <w:shd w:val="solid" w:color="FFFFFF" w:fill="auto"/>
          </w:tcPr>
          <w:p w14:paraId="5F36655B" w14:textId="77777777" w:rsidR="007F785C" w:rsidRDefault="007F785C" w:rsidP="00A03A24">
            <w:pPr>
              <w:pStyle w:val="TAC"/>
              <w:rPr>
                <w:ins w:id="613" w:author="SA5#148e" w:date="2023-04-26T09:47:00Z"/>
                <w:sz w:val="16"/>
                <w:szCs w:val="16"/>
              </w:rPr>
            </w:pPr>
            <w:ins w:id="614" w:author="SA5#148e" w:date="2023-04-26T09:46:00Z">
              <w:r>
                <w:rPr>
                  <w:sz w:val="16"/>
                  <w:szCs w:val="16"/>
                </w:rPr>
                <w:t>S5-233376</w:t>
              </w:r>
            </w:ins>
          </w:p>
          <w:p w14:paraId="200B658A" w14:textId="77777777" w:rsidR="007F785C" w:rsidRDefault="007F785C" w:rsidP="00A03A24">
            <w:pPr>
              <w:pStyle w:val="TAC"/>
              <w:rPr>
                <w:ins w:id="615" w:author="SA5#148e" w:date="2023-04-26T09:47:00Z"/>
                <w:sz w:val="16"/>
                <w:szCs w:val="16"/>
              </w:rPr>
            </w:pPr>
            <w:ins w:id="616" w:author="SA5#148e" w:date="2023-04-26T09:47:00Z">
              <w:r>
                <w:rPr>
                  <w:sz w:val="16"/>
                  <w:szCs w:val="16"/>
                </w:rPr>
                <w:t>S5-233</w:t>
              </w:r>
              <w:r>
                <w:rPr>
                  <w:sz w:val="16"/>
                  <w:szCs w:val="16"/>
                </w:rPr>
                <w:t>657</w:t>
              </w:r>
            </w:ins>
          </w:p>
          <w:p w14:paraId="4229AA51" w14:textId="69C4FCE3" w:rsidR="007F785C" w:rsidRDefault="007F785C" w:rsidP="00A03A24">
            <w:pPr>
              <w:pStyle w:val="TAC"/>
              <w:rPr>
                <w:ins w:id="617" w:author="SA5#148e" w:date="2023-04-26T09:47:00Z"/>
                <w:sz w:val="16"/>
                <w:szCs w:val="16"/>
              </w:rPr>
            </w:pPr>
            <w:ins w:id="618" w:author="SA5#148e" w:date="2023-04-26T09:47:00Z">
              <w:r>
                <w:rPr>
                  <w:sz w:val="16"/>
                  <w:szCs w:val="16"/>
                </w:rPr>
                <w:t>S5-23365</w:t>
              </w:r>
              <w:r>
                <w:rPr>
                  <w:sz w:val="16"/>
                  <w:szCs w:val="16"/>
                </w:rPr>
                <w:t>8</w:t>
              </w:r>
            </w:ins>
          </w:p>
          <w:p w14:paraId="1AA65EA2" w14:textId="42FD0A72" w:rsidR="007F785C" w:rsidRDefault="007F785C" w:rsidP="00A03A24">
            <w:pPr>
              <w:pStyle w:val="TAC"/>
              <w:rPr>
                <w:ins w:id="619" w:author="SA5#148e" w:date="2023-04-26T09:47:00Z"/>
                <w:sz w:val="16"/>
                <w:szCs w:val="16"/>
              </w:rPr>
            </w:pPr>
            <w:ins w:id="620" w:author="SA5#148e" w:date="2023-04-26T09:47:00Z">
              <w:r>
                <w:rPr>
                  <w:sz w:val="16"/>
                  <w:szCs w:val="16"/>
                </w:rPr>
                <w:t>S5-23365</w:t>
              </w:r>
              <w:r>
                <w:rPr>
                  <w:sz w:val="16"/>
                  <w:szCs w:val="16"/>
                </w:rPr>
                <w:t>9</w:t>
              </w:r>
            </w:ins>
          </w:p>
          <w:p w14:paraId="6D224506" w14:textId="3BD2BD65" w:rsidR="007F785C" w:rsidRDefault="007F785C" w:rsidP="00A03A24">
            <w:pPr>
              <w:pStyle w:val="TAC"/>
              <w:rPr>
                <w:ins w:id="621" w:author="SA5#148e" w:date="2023-04-26T09:45:00Z"/>
                <w:sz w:val="16"/>
                <w:szCs w:val="16"/>
              </w:rPr>
            </w:pPr>
            <w:ins w:id="622" w:author="SA5#148e" w:date="2023-04-26T09:47:00Z">
              <w:r>
                <w:rPr>
                  <w:sz w:val="16"/>
                  <w:szCs w:val="16"/>
                </w:rPr>
                <w:t>S5-2336</w:t>
              </w:r>
              <w:r>
                <w:rPr>
                  <w:sz w:val="16"/>
                  <w:szCs w:val="16"/>
                </w:rPr>
                <w:t>60</w:t>
              </w:r>
            </w:ins>
          </w:p>
        </w:tc>
        <w:tc>
          <w:tcPr>
            <w:tcW w:w="425" w:type="dxa"/>
            <w:shd w:val="solid" w:color="FFFFFF" w:fill="auto"/>
          </w:tcPr>
          <w:p w14:paraId="56BEE88C" w14:textId="77777777" w:rsidR="007F785C" w:rsidRPr="006B0D02" w:rsidRDefault="007F785C" w:rsidP="00A03A24">
            <w:pPr>
              <w:pStyle w:val="TAL"/>
              <w:rPr>
                <w:ins w:id="623" w:author="SA5#148e" w:date="2023-04-26T09:45:00Z"/>
                <w:sz w:val="16"/>
                <w:szCs w:val="16"/>
              </w:rPr>
            </w:pPr>
          </w:p>
        </w:tc>
        <w:tc>
          <w:tcPr>
            <w:tcW w:w="425" w:type="dxa"/>
            <w:shd w:val="solid" w:color="FFFFFF" w:fill="auto"/>
          </w:tcPr>
          <w:p w14:paraId="74EC15F4" w14:textId="77777777" w:rsidR="007F785C" w:rsidRPr="006B0D02" w:rsidRDefault="007F785C" w:rsidP="00A03A24">
            <w:pPr>
              <w:pStyle w:val="TAR"/>
              <w:rPr>
                <w:ins w:id="624" w:author="SA5#148e" w:date="2023-04-26T09:45:00Z"/>
                <w:sz w:val="16"/>
                <w:szCs w:val="16"/>
              </w:rPr>
            </w:pPr>
          </w:p>
        </w:tc>
        <w:tc>
          <w:tcPr>
            <w:tcW w:w="425" w:type="dxa"/>
            <w:shd w:val="solid" w:color="FFFFFF" w:fill="auto"/>
          </w:tcPr>
          <w:p w14:paraId="20131C57" w14:textId="77777777" w:rsidR="007F785C" w:rsidRPr="006B0D02" w:rsidRDefault="007F785C" w:rsidP="00A03A24">
            <w:pPr>
              <w:pStyle w:val="TAC"/>
              <w:rPr>
                <w:ins w:id="625" w:author="SA5#148e" w:date="2023-04-26T09:45:00Z"/>
                <w:sz w:val="16"/>
                <w:szCs w:val="16"/>
              </w:rPr>
            </w:pPr>
          </w:p>
        </w:tc>
        <w:tc>
          <w:tcPr>
            <w:tcW w:w="4962" w:type="dxa"/>
            <w:shd w:val="solid" w:color="FFFFFF" w:fill="auto"/>
          </w:tcPr>
          <w:p w14:paraId="3424B26A" w14:textId="77777777" w:rsidR="007F785C" w:rsidRDefault="007F785C" w:rsidP="00A03A24">
            <w:pPr>
              <w:pStyle w:val="TAL"/>
              <w:rPr>
                <w:ins w:id="626" w:author="SA5#148e" w:date="2023-04-26T09:46:00Z"/>
                <w:rFonts w:cs="Arial"/>
                <w:sz w:val="16"/>
                <w:szCs w:val="16"/>
              </w:rPr>
            </w:pPr>
            <w:ins w:id="627" w:author="SA5#148e" w:date="2023-04-26T09:46:00Z">
              <w:r w:rsidRPr="006217D0">
                <w:rPr>
                  <w:rFonts w:cs="Arial"/>
                  <w:sz w:val="16"/>
                  <w:szCs w:val="16"/>
                </w:rPr>
                <w:t>Introduce Architecture</w:t>
              </w:r>
            </w:ins>
          </w:p>
          <w:p w14:paraId="36EFB2CF" w14:textId="77777777" w:rsidR="007F785C" w:rsidRDefault="007F785C" w:rsidP="00A03A24">
            <w:pPr>
              <w:pStyle w:val="TAL"/>
              <w:rPr>
                <w:ins w:id="628" w:author="SA5#148e" w:date="2023-04-26T09:47:00Z"/>
                <w:rFonts w:cs="Arial"/>
                <w:sz w:val="16"/>
                <w:szCs w:val="16"/>
              </w:rPr>
            </w:pPr>
            <w:ins w:id="629" w:author="SA5#148e" w:date="2023-04-26T09:46:00Z">
              <w:r w:rsidRPr="006217D0">
                <w:rPr>
                  <w:rFonts w:cs="Arial"/>
                  <w:sz w:val="16"/>
                  <w:szCs w:val="16"/>
                </w:rPr>
                <w:t>Introduce message flows</w:t>
              </w:r>
            </w:ins>
          </w:p>
          <w:p w14:paraId="40FEE392" w14:textId="34DF4696" w:rsidR="007F785C" w:rsidRDefault="007F785C" w:rsidP="00A03A24">
            <w:pPr>
              <w:pStyle w:val="TAL"/>
              <w:rPr>
                <w:ins w:id="630" w:author="SA5#148e" w:date="2023-04-26T09:48:00Z"/>
                <w:sz w:val="16"/>
                <w:szCs w:val="16"/>
              </w:rPr>
            </w:pPr>
            <w:ins w:id="631" w:author="SA5#148e" w:date="2023-04-26T09:48:00Z">
              <w:r w:rsidRPr="006217D0">
                <w:rPr>
                  <w:rFonts w:cs="Arial"/>
                  <w:sz w:val="16"/>
                  <w:szCs w:val="16"/>
                </w:rPr>
                <w:t>Introduce charging principles</w:t>
              </w:r>
            </w:ins>
          </w:p>
          <w:p w14:paraId="28A3711A" w14:textId="649BA952" w:rsidR="007F785C" w:rsidRDefault="007F785C" w:rsidP="00A03A24">
            <w:pPr>
              <w:pStyle w:val="TAL"/>
              <w:rPr>
                <w:ins w:id="632" w:author="SA5#148e" w:date="2023-04-26T09:48:00Z"/>
                <w:sz w:val="16"/>
                <w:szCs w:val="16"/>
              </w:rPr>
            </w:pPr>
            <w:ins w:id="633" w:author="SA5#148e" w:date="2023-04-26T09:48:00Z">
              <w:r w:rsidRPr="006217D0">
                <w:rPr>
                  <w:rFonts w:cs="Arial"/>
                  <w:sz w:val="16"/>
                  <w:szCs w:val="16"/>
                </w:rPr>
                <w:t>Introduce charging scenarios principles</w:t>
              </w:r>
            </w:ins>
          </w:p>
          <w:p w14:paraId="18330243" w14:textId="7F2B9795" w:rsidR="007F785C" w:rsidRDefault="007F785C" w:rsidP="00A03A24">
            <w:pPr>
              <w:pStyle w:val="TAL"/>
              <w:rPr>
                <w:ins w:id="634" w:author="SA5#148e" w:date="2023-04-26T09:45:00Z"/>
                <w:sz w:val="16"/>
                <w:szCs w:val="16"/>
              </w:rPr>
            </w:pPr>
            <w:ins w:id="635" w:author="SA5#148e" w:date="2023-04-26T09:48:00Z">
              <w:r w:rsidRPr="006217D0">
                <w:rPr>
                  <w:rFonts w:cs="Arial"/>
                  <w:sz w:val="16"/>
                  <w:szCs w:val="16"/>
                </w:rPr>
                <w:t>Introduce triggers</w:t>
              </w:r>
            </w:ins>
          </w:p>
        </w:tc>
        <w:tc>
          <w:tcPr>
            <w:tcW w:w="708" w:type="dxa"/>
            <w:shd w:val="solid" w:color="FFFFFF" w:fill="auto"/>
          </w:tcPr>
          <w:p w14:paraId="77EA70D8" w14:textId="6E158C59" w:rsidR="007F785C" w:rsidRDefault="007F785C" w:rsidP="00A03A24">
            <w:pPr>
              <w:pStyle w:val="TAC"/>
              <w:rPr>
                <w:ins w:id="636" w:author="SA5#148e" w:date="2023-04-26T09:45:00Z"/>
                <w:sz w:val="16"/>
                <w:szCs w:val="16"/>
              </w:rPr>
            </w:pPr>
            <w:ins w:id="637" w:author="SA5#148e" w:date="2023-04-26T09:46:00Z">
              <w:r>
                <w:rPr>
                  <w:sz w:val="16"/>
                  <w:szCs w:val="16"/>
                </w:rPr>
                <w:t>0.2.0</w:t>
              </w:r>
            </w:ins>
          </w:p>
        </w:tc>
      </w:tr>
    </w:tbl>
    <w:p w14:paraId="6BA8C2E7" w14:textId="77777777" w:rsidR="003C3971" w:rsidRPr="00235394" w:rsidRDefault="003C3971" w:rsidP="003C3971"/>
    <w:p w14:paraId="3A6FB7AB" w14:textId="3ABBD749" w:rsidR="003C3971" w:rsidRPr="00235394" w:rsidRDefault="003C3971" w:rsidP="007363E6">
      <w:pPr>
        <w:pStyle w:val="Guidance"/>
      </w:pPr>
      <w:r>
        <w:br w:type="page"/>
      </w:r>
      <w:r w:rsidR="007363E6" w:rsidRPr="00235394">
        <w:lastRenderedPageBreak/>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9F097" w14:textId="77777777" w:rsidR="00632D19" w:rsidRDefault="00632D19">
      <w:r>
        <w:separator/>
      </w:r>
    </w:p>
  </w:endnote>
  <w:endnote w:type="continuationSeparator" w:id="0">
    <w:p w14:paraId="34A0CF48" w14:textId="77777777" w:rsidR="00632D19" w:rsidRDefault="00632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EF969" w14:textId="77777777" w:rsidR="00632D19" w:rsidRDefault="00632D19">
      <w:r>
        <w:separator/>
      </w:r>
    </w:p>
  </w:footnote>
  <w:footnote w:type="continuationSeparator" w:id="0">
    <w:p w14:paraId="466BE56E" w14:textId="77777777" w:rsidR="00632D19" w:rsidRDefault="00632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1E05C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00E2">
      <w:rPr>
        <w:rFonts w:ascii="Arial" w:hAnsi="Arial" w:cs="Arial"/>
        <w:b/>
        <w:noProof/>
        <w:sz w:val="18"/>
        <w:szCs w:val="18"/>
      </w:rPr>
      <w:t>3GPP TS 28.203 V0.21.0 (2023-043)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C31F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00E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5#148e">
    <w15:presenceInfo w15:providerId="None" w15:userId="SA5#148e"/>
  </w15:person>
  <w15:person w15:author="S5-233376">
    <w15:presenceInfo w15:providerId="None" w15:userId="S5-233376"/>
  </w15:person>
  <w15:person w15:author="S5-233659">
    <w15:presenceInfo w15:providerId="None" w15:userId="S5-233659"/>
  </w15:person>
  <w15:person w15:author="S5-233658">
    <w15:presenceInfo w15:providerId="None" w15:userId="S5-233658"/>
  </w15:person>
  <w15:person w15:author="MATRIXX Software">
    <w15:presenceInfo w15:providerId="None" w15:userId="MATRIXX Software"/>
  </w15:person>
  <w15:person w15:author="S5-233657">
    <w15:presenceInfo w15:providerId="None" w15:userId="S5-233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01B"/>
    <w:rsid w:val="000B0FF7"/>
    <w:rsid w:val="000C47C3"/>
    <w:rsid w:val="000D58AB"/>
    <w:rsid w:val="001128F1"/>
    <w:rsid w:val="00133525"/>
    <w:rsid w:val="001A4C42"/>
    <w:rsid w:val="001A7420"/>
    <w:rsid w:val="001B12ED"/>
    <w:rsid w:val="001B6637"/>
    <w:rsid w:val="001C21C3"/>
    <w:rsid w:val="001D02C2"/>
    <w:rsid w:val="001F0C1D"/>
    <w:rsid w:val="001F1132"/>
    <w:rsid w:val="001F168B"/>
    <w:rsid w:val="002347A2"/>
    <w:rsid w:val="002675F0"/>
    <w:rsid w:val="002760EE"/>
    <w:rsid w:val="002B6339"/>
    <w:rsid w:val="002E00EE"/>
    <w:rsid w:val="003172DC"/>
    <w:rsid w:val="0034630F"/>
    <w:rsid w:val="003529CC"/>
    <w:rsid w:val="0035462D"/>
    <w:rsid w:val="00356555"/>
    <w:rsid w:val="003765B8"/>
    <w:rsid w:val="003C3971"/>
    <w:rsid w:val="003F10F4"/>
    <w:rsid w:val="00423334"/>
    <w:rsid w:val="004345EC"/>
    <w:rsid w:val="00455876"/>
    <w:rsid w:val="00465515"/>
    <w:rsid w:val="00470E84"/>
    <w:rsid w:val="00480AAC"/>
    <w:rsid w:val="0049751D"/>
    <w:rsid w:val="004C30AC"/>
    <w:rsid w:val="004D3578"/>
    <w:rsid w:val="004E213A"/>
    <w:rsid w:val="004F0988"/>
    <w:rsid w:val="004F3340"/>
    <w:rsid w:val="0053388B"/>
    <w:rsid w:val="00535773"/>
    <w:rsid w:val="00543E6C"/>
    <w:rsid w:val="00565087"/>
    <w:rsid w:val="005900E2"/>
    <w:rsid w:val="00597B11"/>
    <w:rsid w:val="005D2E01"/>
    <w:rsid w:val="005D7526"/>
    <w:rsid w:val="005E4BB2"/>
    <w:rsid w:val="005F788A"/>
    <w:rsid w:val="00602AEA"/>
    <w:rsid w:val="00614FDF"/>
    <w:rsid w:val="00632D19"/>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7F785C"/>
    <w:rsid w:val="008028A4"/>
    <w:rsid w:val="00814634"/>
    <w:rsid w:val="008224E5"/>
    <w:rsid w:val="00830747"/>
    <w:rsid w:val="008768CA"/>
    <w:rsid w:val="00876934"/>
    <w:rsid w:val="008C384C"/>
    <w:rsid w:val="008E2D68"/>
    <w:rsid w:val="008E6756"/>
    <w:rsid w:val="0090271F"/>
    <w:rsid w:val="00902E23"/>
    <w:rsid w:val="009114D7"/>
    <w:rsid w:val="0091348E"/>
    <w:rsid w:val="00917CCB"/>
    <w:rsid w:val="00932D06"/>
    <w:rsid w:val="00933FB0"/>
    <w:rsid w:val="00942EC2"/>
    <w:rsid w:val="00955CBC"/>
    <w:rsid w:val="009F37B7"/>
    <w:rsid w:val="00A03A24"/>
    <w:rsid w:val="00A10F02"/>
    <w:rsid w:val="00A164B4"/>
    <w:rsid w:val="00A26956"/>
    <w:rsid w:val="00A27486"/>
    <w:rsid w:val="00A53724"/>
    <w:rsid w:val="00A56066"/>
    <w:rsid w:val="00A6007C"/>
    <w:rsid w:val="00A73129"/>
    <w:rsid w:val="00A82346"/>
    <w:rsid w:val="00A92BA1"/>
    <w:rsid w:val="00A95A32"/>
    <w:rsid w:val="00AB4A5D"/>
    <w:rsid w:val="00AC31A9"/>
    <w:rsid w:val="00AC6BC6"/>
    <w:rsid w:val="00AE65E2"/>
    <w:rsid w:val="00AF1460"/>
    <w:rsid w:val="00B15449"/>
    <w:rsid w:val="00B401DC"/>
    <w:rsid w:val="00B653C1"/>
    <w:rsid w:val="00B93086"/>
    <w:rsid w:val="00BA19ED"/>
    <w:rsid w:val="00BA4B8D"/>
    <w:rsid w:val="00BC0F7D"/>
    <w:rsid w:val="00BD7D31"/>
    <w:rsid w:val="00BE3255"/>
    <w:rsid w:val="00BE3A4E"/>
    <w:rsid w:val="00BF128E"/>
    <w:rsid w:val="00C074DD"/>
    <w:rsid w:val="00C1496A"/>
    <w:rsid w:val="00C15617"/>
    <w:rsid w:val="00C33079"/>
    <w:rsid w:val="00C45231"/>
    <w:rsid w:val="00C551FF"/>
    <w:rsid w:val="00C6652F"/>
    <w:rsid w:val="00C72833"/>
    <w:rsid w:val="00C80F1D"/>
    <w:rsid w:val="00C91962"/>
    <w:rsid w:val="00C93F40"/>
    <w:rsid w:val="00CA3D0C"/>
    <w:rsid w:val="00D23572"/>
    <w:rsid w:val="00D57972"/>
    <w:rsid w:val="00D675A9"/>
    <w:rsid w:val="00D738D6"/>
    <w:rsid w:val="00D755EB"/>
    <w:rsid w:val="00D76048"/>
    <w:rsid w:val="00D82E6F"/>
    <w:rsid w:val="00D85891"/>
    <w:rsid w:val="00D87E00"/>
    <w:rsid w:val="00D9134D"/>
    <w:rsid w:val="00DA7A03"/>
    <w:rsid w:val="00DB1818"/>
    <w:rsid w:val="00DC309B"/>
    <w:rsid w:val="00DC4DA2"/>
    <w:rsid w:val="00DD4C17"/>
    <w:rsid w:val="00DD74A5"/>
    <w:rsid w:val="00DF2B1F"/>
    <w:rsid w:val="00DF62CD"/>
    <w:rsid w:val="00E16509"/>
    <w:rsid w:val="00E44582"/>
    <w:rsid w:val="00E51745"/>
    <w:rsid w:val="00E77645"/>
    <w:rsid w:val="00EA15B0"/>
    <w:rsid w:val="00EA5EA7"/>
    <w:rsid w:val="00EC4A25"/>
    <w:rsid w:val="00EE47F6"/>
    <w:rsid w:val="00EF608C"/>
    <w:rsid w:val="00F025A2"/>
    <w:rsid w:val="00F04712"/>
    <w:rsid w:val="00F13360"/>
    <w:rsid w:val="00F22EC7"/>
    <w:rsid w:val="00F325C8"/>
    <w:rsid w:val="00F53A3F"/>
    <w:rsid w:val="00F653B8"/>
    <w:rsid w:val="00F817D0"/>
    <w:rsid w:val="00F9008D"/>
    <w:rsid w:val="00FA1266"/>
    <w:rsid w:val="00FA75CE"/>
    <w:rsid w:val="00FC1192"/>
    <w:rsid w:val="00FE2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rPr>
  </w:style>
  <w:style w:type="character" w:customStyle="1" w:styleId="EXCar">
    <w:name w:val="EX Car"/>
    <w:link w:val="EX"/>
    <w:rsid w:val="00D85891"/>
    <w:rPr>
      <w:lang w:val="en-GB"/>
    </w:rPr>
  </w:style>
  <w:style w:type="character" w:customStyle="1" w:styleId="B1Char">
    <w:name w:val="B1 Char"/>
    <w:link w:val="B1"/>
    <w:qFormat/>
    <w:locked/>
    <w:rsid w:val="00C15617"/>
    <w:rPr>
      <w:lang w:val="en-GB"/>
    </w:rPr>
  </w:style>
  <w:style w:type="character" w:customStyle="1" w:styleId="EWChar">
    <w:name w:val="EW Char"/>
    <w:link w:val="EW"/>
    <w:locked/>
    <w:rsid w:val="00B653C1"/>
    <w:rPr>
      <w:lang w:val="en-GB"/>
    </w:rPr>
  </w:style>
  <w:style w:type="character" w:customStyle="1" w:styleId="TFChar">
    <w:name w:val="TF Char"/>
    <w:link w:val="TF"/>
    <w:qFormat/>
    <w:rsid w:val="00470E84"/>
    <w:rPr>
      <w:rFonts w:ascii="Arial" w:hAnsi="Arial"/>
      <w:b/>
      <w:lang w:val="en-GB"/>
    </w:rPr>
  </w:style>
  <w:style w:type="character" w:customStyle="1" w:styleId="THChar">
    <w:name w:val="TH Char"/>
    <w:link w:val="TH"/>
    <w:qFormat/>
    <w:locked/>
    <w:rsid w:val="00470E84"/>
    <w:rPr>
      <w:rFonts w:ascii="Arial" w:hAnsi="Arial"/>
      <w:b/>
      <w:lang w:val="en-GB"/>
    </w:rPr>
  </w:style>
  <w:style w:type="character" w:customStyle="1" w:styleId="EditorsNoteZchn">
    <w:name w:val="Editor's Note Zchn"/>
    <w:link w:val="EditorsNote"/>
    <w:rsid w:val="00BE3A4E"/>
    <w:rPr>
      <w:color w:val="FF0000"/>
      <w:lang w:val="en-GB"/>
    </w:rPr>
  </w:style>
  <w:style w:type="character" w:customStyle="1" w:styleId="TALChar">
    <w:name w:val="TAL Char"/>
    <w:link w:val="TAL"/>
    <w:qFormat/>
    <w:rsid w:val="00BE3A4E"/>
    <w:rPr>
      <w:rFonts w:ascii="Arial" w:hAnsi="Arial"/>
      <w:sz w:val="18"/>
      <w:lang w:val="en-GB"/>
    </w:rPr>
  </w:style>
  <w:style w:type="character" w:customStyle="1" w:styleId="TAHCar">
    <w:name w:val="TAH Car"/>
    <w:link w:val="TAH"/>
    <w:rsid w:val="00BE3A4E"/>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15</Pages>
  <Words>3158</Words>
  <Characters>18004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SA5#148e</cp:lastModifiedBy>
  <cp:revision>5</cp:revision>
  <cp:lastPrinted>2019-02-25T14:05:00Z</cp:lastPrinted>
  <dcterms:created xsi:type="dcterms:W3CDTF">2023-04-26T13:45:00Z</dcterms:created>
  <dcterms:modified xsi:type="dcterms:W3CDTF">2023-04-26T14:18:00Z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